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33C7" w:rsidRPr="004066C3" w:rsidRDefault="008433C7" w:rsidP="008433C7">
      <w:pPr>
        <w:pStyle w:val="Header"/>
        <w:tabs>
          <w:tab w:val="right" w:pos="9630"/>
        </w:tabs>
        <w:ind w:right="-27"/>
        <w:rPr>
          <w:iCs/>
          <w:color w:val="808080" w:themeColor="background1" w:themeShade="80"/>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sidRPr="004066C3">
        <w:rPr>
          <w:color w:val="808080" w:themeColor="background1" w:themeShade="80"/>
          <w:sz w:val="24"/>
        </w:rPr>
        <w:t>3</w:t>
      </w:r>
      <w:bookmarkStart w:id="12" w:name="_Ref220397014"/>
      <w:bookmarkEnd w:id="12"/>
      <w:r w:rsidRPr="004066C3">
        <w:rPr>
          <w:color w:val="808080" w:themeColor="background1" w:themeShade="80"/>
          <w:sz w:val="24"/>
        </w:rPr>
        <w:t>GPP TSG-RAN WG4 Meeting #</w:t>
      </w:r>
      <w:r w:rsidR="00D34632" w:rsidRPr="004066C3">
        <w:rPr>
          <w:color w:val="808080" w:themeColor="background1" w:themeShade="80"/>
          <w:sz w:val="24"/>
        </w:rPr>
        <w:t>7</w:t>
      </w:r>
      <w:r w:rsidR="00D34632">
        <w:rPr>
          <w:color w:val="808080" w:themeColor="background1" w:themeShade="80"/>
          <w:sz w:val="24"/>
        </w:rPr>
        <w:t>8</w:t>
      </w:r>
      <w:r w:rsidR="00D34632" w:rsidRPr="004066C3">
        <w:rPr>
          <w:color w:val="808080" w:themeColor="background1" w:themeShade="80"/>
          <w:sz w:val="24"/>
        </w:rPr>
        <w:t xml:space="preserve"> </w:t>
      </w:r>
      <w:r w:rsidRPr="004066C3">
        <w:rPr>
          <w:color w:val="808080" w:themeColor="background1" w:themeShade="80"/>
          <w:sz w:val="24"/>
        </w:rPr>
        <w:tab/>
      </w:r>
      <w:r w:rsidR="004066C3" w:rsidRPr="004066C3">
        <w:rPr>
          <w:bCs w:val="0"/>
          <w:color w:val="808080"/>
          <w:sz w:val="26"/>
          <w:szCs w:val="26"/>
        </w:rPr>
        <w:t>R4-</w:t>
      </w:r>
      <w:r w:rsidR="00940E37">
        <w:rPr>
          <w:bCs w:val="0"/>
          <w:color w:val="808080"/>
          <w:sz w:val="26"/>
          <w:szCs w:val="26"/>
        </w:rPr>
        <w:t>160093</w:t>
      </w:r>
    </w:p>
    <w:p w:rsidR="008433C7" w:rsidRDefault="008F5410" w:rsidP="008433C7">
      <w:pPr>
        <w:pStyle w:val="Header"/>
        <w:tabs>
          <w:tab w:val="right" w:pos="9630"/>
        </w:tabs>
        <w:spacing w:after="120"/>
        <w:rPr>
          <w:color w:val="808080" w:themeColor="background1" w:themeShade="80"/>
          <w:sz w:val="24"/>
        </w:rPr>
      </w:pPr>
      <w:r>
        <w:rPr>
          <w:color w:val="808080" w:themeColor="background1" w:themeShade="80"/>
          <w:sz w:val="24"/>
        </w:rPr>
        <w:t>St Julian’s, Malta,</w:t>
      </w:r>
      <w:r w:rsidR="00190BBB">
        <w:rPr>
          <w:color w:val="808080" w:themeColor="background1" w:themeShade="80"/>
          <w:sz w:val="24"/>
        </w:rPr>
        <w:t xml:space="preserve"> </w:t>
      </w:r>
      <w:r w:rsidR="00DA4D27">
        <w:rPr>
          <w:color w:val="808080" w:themeColor="background1" w:themeShade="80"/>
          <w:sz w:val="24"/>
        </w:rPr>
        <w:t>1</w:t>
      </w:r>
      <w:r>
        <w:rPr>
          <w:color w:val="808080" w:themeColor="background1" w:themeShade="80"/>
          <w:sz w:val="24"/>
        </w:rPr>
        <w:t>5</w:t>
      </w:r>
      <w:r w:rsidR="008433C7">
        <w:rPr>
          <w:color w:val="808080" w:themeColor="background1" w:themeShade="80"/>
          <w:sz w:val="24"/>
        </w:rPr>
        <w:t xml:space="preserve"> </w:t>
      </w:r>
      <w:r w:rsidR="008433C7" w:rsidRPr="003A4F6F">
        <w:rPr>
          <w:color w:val="808080" w:themeColor="background1" w:themeShade="80"/>
          <w:sz w:val="24"/>
        </w:rPr>
        <w:t xml:space="preserve">– </w:t>
      </w:r>
      <w:r>
        <w:rPr>
          <w:color w:val="808080" w:themeColor="background1" w:themeShade="80"/>
          <w:sz w:val="24"/>
        </w:rPr>
        <w:t>19</w:t>
      </w:r>
      <w:r w:rsidR="008433C7" w:rsidRPr="003A4F6F">
        <w:rPr>
          <w:color w:val="808080" w:themeColor="background1" w:themeShade="80"/>
          <w:sz w:val="24"/>
        </w:rPr>
        <w:t xml:space="preserve"> </w:t>
      </w:r>
      <w:r>
        <w:rPr>
          <w:color w:val="808080" w:themeColor="background1" w:themeShade="80"/>
          <w:sz w:val="24"/>
        </w:rPr>
        <w:t>February</w:t>
      </w:r>
      <w:r w:rsidR="008433C7" w:rsidRPr="003A4F6F">
        <w:rPr>
          <w:color w:val="808080" w:themeColor="background1" w:themeShade="80"/>
          <w:sz w:val="24"/>
        </w:rPr>
        <w:t xml:space="preserve"> 201</w:t>
      </w:r>
      <w:r>
        <w:rPr>
          <w:color w:val="808080" w:themeColor="background1" w:themeShade="80"/>
          <w:sz w:val="24"/>
        </w:rPr>
        <w:t>6</w:t>
      </w:r>
    </w:p>
    <w:p w:rsidR="00C0370A" w:rsidRDefault="00C0370A" w:rsidP="008433C7">
      <w:pPr>
        <w:pStyle w:val="Header"/>
        <w:tabs>
          <w:tab w:val="right" w:pos="9630"/>
        </w:tabs>
        <w:spacing w:after="120"/>
        <w:rPr>
          <w:color w:val="808080" w:themeColor="background1" w:themeShade="80"/>
          <w:sz w:val="24"/>
        </w:rPr>
      </w:pPr>
    </w:p>
    <w:p w:rsidR="005618CD" w:rsidRPr="00742299" w:rsidRDefault="00624C4C" w:rsidP="008433C7">
      <w:pPr>
        <w:pBdr>
          <w:top w:val="single" w:sz="4" w:space="1" w:color="auto"/>
        </w:pBdr>
        <w:spacing w:after="60"/>
        <w:ind w:left="1985" w:hanging="1985"/>
        <w:rPr>
          <w:rFonts w:ascii="Arial" w:hAnsi="Arial" w:cs="Arial"/>
          <w:lang w:val="en-US"/>
        </w:rPr>
      </w:pPr>
      <w:r w:rsidRPr="003F3CBE">
        <w:rPr>
          <w:rFonts w:ascii="Arial" w:hAnsi="Arial" w:cs="Arial"/>
          <w:b/>
          <w:lang w:val="en-US"/>
        </w:rPr>
        <w:t>Source:</w:t>
      </w:r>
      <w:r w:rsidRPr="003F3CBE">
        <w:rPr>
          <w:rFonts w:ascii="Arial" w:hAnsi="Arial" w:cs="Arial"/>
          <w:b/>
          <w:lang w:val="en-US"/>
        </w:rPr>
        <w:tab/>
      </w:r>
      <w:r w:rsidRPr="00742299">
        <w:rPr>
          <w:rFonts w:ascii="Arial" w:hAnsi="Arial" w:cs="Arial"/>
          <w:bCs/>
          <w:lang w:val="en-US"/>
        </w:rPr>
        <w:t>DIS</w:t>
      </w:r>
      <w:r w:rsidR="00BA3DAC" w:rsidRPr="00742299">
        <w:rPr>
          <w:rFonts w:ascii="Arial" w:hAnsi="Arial" w:cs="Arial"/>
          <w:bCs/>
          <w:lang w:val="en-US"/>
        </w:rPr>
        <w:t>H Network</w:t>
      </w:r>
    </w:p>
    <w:p w:rsidR="00624C4C" w:rsidRPr="008F5410" w:rsidRDefault="00624C4C" w:rsidP="005618CD">
      <w:pPr>
        <w:pBdr>
          <w:top w:val="single" w:sz="4" w:space="1" w:color="auto"/>
        </w:pBdr>
        <w:spacing w:after="60"/>
        <w:ind w:left="1985" w:hanging="1985"/>
        <w:rPr>
          <w:rFonts w:ascii="Arial" w:hAnsi="Arial" w:cs="Arial"/>
          <w:b/>
          <w:lang w:val="en-US"/>
        </w:rPr>
      </w:pPr>
      <w:r w:rsidRPr="00C33302">
        <w:rPr>
          <w:rFonts w:ascii="Arial" w:hAnsi="Arial" w:cs="Arial"/>
          <w:b/>
          <w:lang w:val="en-US"/>
        </w:rPr>
        <w:t>Title:</w:t>
      </w:r>
      <w:r w:rsidRPr="00C33302">
        <w:rPr>
          <w:rFonts w:ascii="Arial" w:hAnsi="Arial" w:cs="Arial"/>
          <w:b/>
          <w:lang w:val="en-US"/>
        </w:rPr>
        <w:tab/>
      </w:r>
      <w:r w:rsidR="00755C0D" w:rsidRPr="00755C0D">
        <w:rPr>
          <w:rFonts w:ascii="Arial" w:hAnsi="Arial" w:cs="Arial"/>
          <w:lang w:val="en-US"/>
        </w:rPr>
        <w:t>TP for TR36.</w:t>
      </w:r>
      <w:r w:rsidR="002E00BC">
        <w:rPr>
          <w:rFonts w:ascii="Arial" w:hAnsi="Arial" w:cs="Arial"/>
          <w:lang w:val="en-US"/>
        </w:rPr>
        <w:t>749</w:t>
      </w:r>
      <w:r w:rsidR="002E00BC" w:rsidRPr="00755C0D">
        <w:rPr>
          <w:rFonts w:ascii="Arial" w:hAnsi="Arial" w:cs="Arial"/>
          <w:lang w:val="en-US"/>
        </w:rPr>
        <w:t>v</w:t>
      </w:r>
      <w:r w:rsidR="00755C0D" w:rsidRPr="00755C0D">
        <w:rPr>
          <w:rFonts w:ascii="Arial" w:hAnsi="Arial" w:cs="Arial"/>
          <w:lang w:val="en-US"/>
        </w:rPr>
        <w:t xml:space="preserve">.0.0.0 Section </w:t>
      </w:r>
      <w:r w:rsidR="006866EB">
        <w:rPr>
          <w:rFonts w:ascii="Arial" w:hAnsi="Arial" w:cs="Arial"/>
          <w:lang w:val="en-US"/>
        </w:rPr>
        <w:t>8.</w:t>
      </w:r>
      <w:r w:rsidR="00EA1A1B">
        <w:rPr>
          <w:rFonts w:ascii="Arial" w:hAnsi="Arial" w:cs="Arial"/>
          <w:lang w:val="en-US"/>
        </w:rPr>
        <w:t>2</w:t>
      </w:r>
      <w:r w:rsidR="00191847">
        <w:rPr>
          <w:rFonts w:ascii="Arial" w:hAnsi="Arial" w:cs="Arial"/>
          <w:lang w:val="en-US"/>
        </w:rPr>
        <w:t>.</w:t>
      </w:r>
      <w:r w:rsidR="00E57581">
        <w:rPr>
          <w:rFonts w:ascii="Arial" w:hAnsi="Arial" w:cs="Arial"/>
          <w:lang w:val="en-US"/>
        </w:rPr>
        <w:t>4/5</w:t>
      </w:r>
      <w:r w:rsidR="00755C0D" w:rsidRPr="00755C0D">
        <w:rPr>
          <w:rFonts w:ascii="Arial" w:hAnsi="Arial" w:cs="Arial"/>
          <w:lang w:val="en-US"/>
        </w:rPr>
        <w:t xml:space="preserve"> </w:t>
      </w:r>
      <w:r w:rsidR="00755C0D">
        <w:rPr>
          <w:rFonts w:ascii="Arial" w:hAnsi="Arial" w:cs="Arial"/>
          <w:lang w:val="en-US"/>
        </w:rPr>
        <w:t>(</w:t>
      </w:r>
      <w:r w:rsidR="00EA1A1B">
        <w:rPr>
          <w:rFonts w:ascii="Arial" w:hAnsi="Arial" w:cs="Arial"/>
          <w:bCs/>
          <w:lang w:val="en-US"/>
        </w:rPr>
        <w:t>BS</w:t>
      </w:r>
      <w:r w:rsidR="0088767C">
        <w:rPr>
          <w:rFonts w:ascii="Arial" w:hAnsi="Arial" w:cs="Arial"/>
          <w:bCs/>
          <w:lang w:val="en-US"/>
        </w:rPr>
        <w:t xml:space="preserve"> </w:t>
      </w:r>
      <w:r w:rsidR="00E57581">
        <w:rPr>
          <w:rFonts w:ascii="Arial" w:hAnsi="Arial" w:cs="Arial"/>
          <w:bCs/>
          <w:lang w:val="en-US"/>
        </w:rPr>
        <w:t>blocking</w:t>
      </w:r>
      <w:r w:rsidR="00755C0D">
        <w:rPr>
          <w:rFonts w:ascii="Arial" w:hAnsi="Arial" w:cs="Arial"/>
          <w:bCs/>
          <w:lang w:val="en-US"/>
        </w:rPr>
        <w:t>)</w:t>
      </w:r>
    </w:p>
    <w:p w:rsidR="00076202" w:rsidRPr="00742299" w:rsidRDefault="00076202" w:rsidP="003A4F6F">
      <w:pPr>
        <w:spacing w:after="60"/>
        <w:ind w:left="1985" w:hanging="1985"/>
        <w:rPr>
          <w:rFonts w:ascii="Arial" w:hAnsi="Arial" w:cs="Arial"/>
          <w:lang w:val="en-US"/>
        </w:rPr>
      </w:pPr>
      <w:r w:rsidRPr="00C33302">
        <w:rPr>
          <w:rFonts w:ascii="Arial" w:hAnsi="Arial" w:cs="Arial"/>
          <w:b/>
          <w:lang w:val="en-US"/>
        </w:rPr>
        <w:t>Work item</w:t>
      </w:r>
      <w:r w:rsidR="00C34489">
        <w:rPr>
          <w:rFonts w:ascii="Arial" w:hAnsi="Arial" w:cs="Arial"/>
          <w:b/>
          <w:lang w:val="en-US"/>
        </w:rPr>
        <w:t>:</w:t>
      </w:r>
      <w:r w:rsidRPr="00C33302">
        <w:rPr>
          <w:rFonts w:ascii="Arial" w:hAnsi="Arial" w:cs="Arial"/>
          <w:b/>
          <w:lang w:val="en-US"/>
        </w:rPr>
        <w:tab/>
      </w:r>
      <w:r w:rsidR="00813F63" w:rsidRPr="00742299">
        <w:rPr>
          <w:rFonts w:ascii="Arial" w:hAnsi="Arial" w:cs="Arial"/>
          <w:lang w:val="en-US"/>
        </w:rPr>
        <w:t>LTE_AWS_3_4</w:t>
      </w:r>
    </w:p>
    <w:p w:rsidR="008433C7" w:rsidRPr="00C33302" w:rsidRDefault="008433C7" w:rsidP="008433C7">
      <w:pPr>
        <w:spacing w:after="60"/>
        <w:ind w:left="1985" w:hanging="1985"/>
        <w:rPr>
          <w:rFonts w:ascii="Arial" w:hAnsi="Arial" w:cs="Arial"/>
          <w:b/>
          <w:bCs/>
          <w:lang w:val="en-US"/>
        </w:rPr>
      </w:pPr>
      <w:r w:rsidRPr="00C33302">
        <w:rPr>
          <w:rFonts w:ascii="Arial" w:hAnsi="Arial" w:cs="Arial"/>
          <w:b/>
          <w:lang w:val="en-US"/>
        </w:rPr>
        <w:t>Agenda item:</w:t>
      </w:r>
      <w:r w:rsidRPr="00C33302">
        <w:rPr>
          <w:rFonts w:ascii="Arial" w:hAnsi="Arial" w:cs="Arial"/>
          <w:b/>
          <w:lang w:val="en-US"/>
        </w:rPr>
        <w:tab/>
      </w:r>
      <w:r w:rsidR="008F5410">
        <w:rPr>
          <w:rFonts w:ascii="Arial" w:hAnsi="Arial" w:cs="Arial"/>
          <w:lang w:val="en-US"/>
        </w:rPr>
        <w:t>8.9</w:t>
      </w:r>
    </w:p>
    <w:p w:rsidR="008433C7" w:rsidRPr="00C33302" w:rsidRDefault="008433C7" w:rsidP="008433C7">
      <w:pPr>
        <w:spacing w:after="0"/>
        <w:ind w:left="1985" w:hanging="1985"/>
        <w:rPr>
          <w:rFonts w:ascii="Arial" w:hAnsi="Arial" w:cs="Arial"/>
          <w:b/>
          <w:bCs/>
          <w:lang w:val="en-US"/>
        </w:rPr>
      </w:pPr>
      <w:r w:rsidRPr="00C33302">
        <w:rPr>
          <w:rFonts w:ascii="Arial" w:hAnsi="Arial" w:cs="Arial"/>
          <w:b/>
          <w:lang w:val="en-US"/>
        </w:rPr>
        <w:t>Document for:</w:t>
      </w:r>
      <w:r w:rsidRPr="00C33302">
        <w:rPr>
          <w:rFonts w:ascii="Arial" w:hAnsi="Arial" w:cs="Arial"/>
          <w:b/>
          <w:lang w:val="en-US"/>
        </w:rPr>
        <w:tab/>
      </w:r>
      <w:r w:rsidR="00813F63" w:rsidRPr="00742299">
        <w:rPr>
          <w:rFonts w:ascii="Arial" w:hAnsi="Arial" w:cs="Arial"/>
          <w:bCs/>
          <w:lang w:val="en-US"/>
        </w:rPr>
        <w:t xml:space="preserve">Approval </w:t>
      </w:r>
    </w:p>
    <w:p w:rsidR="00624C4C" w:rsidRDefault="00624C4C" w:rsidP="003A4F6F">
      <w:pPr>
        <w:pBdr>
          <w:top w:val="single" w:sz="4" w:space="1" w:color="auto"/>
        </w:pBdr>
        <w:rPr>
          <w:rFonts w:ascii="Arial" w:hAnsi="Arial" w:cs="Arial"/>
          <w:lang w:val="en-US"/>
        </w:rPr>
      </w:pPr>
    </w:p>
    <w:bookmarkEnd w:id="0"/>
    <w:bookmarkEnd w:id="1"/>
    <w:bookmarkEnd w:id="2"/>
    <w:bookmarkEnd w:id="3"/>
    <w:bookmarkEnd w:id="4"/>
    <w:bookmarkEnd w:id="5"/>
    <w:bookmarkEnd w:id="6"/>
    <w:bookmarkEnd w:id="7"/>
    <w:bookmarkEnd w:id="8"/>
    <w:bookmarkEnd w:id="9"/>
    <w:bookmarkEnd w:id="10"/>
    <w:bookmarkEnd w:id="11"/>
    <w:p w:rsidR="00742299" w:rsidRDefault="00742299" w:rsidP="007D1EA8">
      <w:pPr>
        <w:pStyle w:val="Heading2"/>
        <w:numPr>
          <w:ilvl w:val="0"/>
          <w:numId w:val="29"/>
        </w:numPr>
      </w:pPr>
      <w:r w:rsidRPr="004807EB">
        <w:t xml:space="preserve">Introduction </w:t>
      </w:r>
    </w:p>
    <w:p w:rsidR="008A03DF" w:rsidRPr="00755C0D" w:rsidRDefault="00B27808" w:rsidP="00B27808">
      <w:pPr>
        <w:jc w:val="both"/>
      </w:pPr>
      <w:r w:rsidRPr="00755C0D">
        <w:t>This document provides a TP for TR36.</w:t>
      </w:r>
      <w:r w:rsidR="002E00BC">
        <w:t>749</w:t>
      </w:r>
      <w:r w:rsidR="002E00BC" w:rsidRPr="00755C0D">
        <w:t>v</w:t>
      </w:r>
      <w:r w:rsidRPr="00755C0D">
        <w:t xml:space="preserve">.0.0.0 Section </w:t>
      </w:r>
      <w:r w:rsidR="006E5C62">
        <w:t>8.</w:t>
      </w:r>
      <w:r w:rsidR="00523E5A">
        <w:t>2.</w:t>
      </w:r>
      <w:r w:rsidR="00E57581">
        <w:t xml:space="preserve">4 </w:t>
      </w:r>
      <w:r w:rsidR="00523E5A">
        <w:t>(</w:t>
      </w:r>
      <w:r w:rsidR="00E57581">
        <w:t>General blocking requirements</w:t>
      </w:r>
      <w:r w:rsidR="00523E5A">
        <w:t>), and 8.2</w:t>
      </w:r>
      <w:r w:rsidR="00E57581">
        <w:t>.5</w:t>
      </w:r>
      <w:r w:rsidR="00523E5A">
        <w:t xml:space="preserve"> (</w:t>
      </w:r>
      <w:r w:rsidR="00E57581">
        <w:t>blocking requirements for co-location</w:t>
      </w:r>
      <w:r w:rsidR="00523E5A">
        <w:t xml:space="preserve">). </w:t>
      </w:r>
      <w:r w:rsidRPr="00755C0D">
        <w:t xml:space="preserve">(pCR) </w:t>
      </w:r>
      <w:r w:rsidRPr="00755C0D">
        <w:tab/>
      </w:r>
    </w:p>
    <w:p w:rsidR="00332E8D" w:rsidRDefault="009913FB" w:rsidP="009913FB">
      <w:pPr>
        <w:pStyle w:val="Heading2"/>
        <w:numPr>
          <w:ilvl w:val="0"/>
          <w:numId w:val="29"/>
        </w:numPr>
      </w:pPr>
      <w:r>
        <w:t>Introduction</w:t>
      </w:r>
    </w:p>
    <w:p w:rsidR="00EA1A1B" w:rsidRDefault="009913FB" w:rsidP="009913FB">
      <w:r>
        <w:t>&lt;Text to be added&gt;</w:t>
      </w:r>
    </w:p>
    <w:p w:rsidR="00E57581" w:rsidRPr="00FB0715" w:rsidRDefault="00E57581" w:rsidP="00E57581">
      <w:pPr>
        <w:pStyle w:val="Heading3"/>
      </w:pPr>
      <w:bookmarkStart w:id="13" w:name="_Toc441769991"/>
      <w:r w:rsidRPr="00FB0715">
        <w:t>8</w:t>
      </w:r>
      <w:r w:rsidRPr="00FB0715">
        <w:rPr>
          <w:rFonts w:hint="eastAsia"/>
        </w:rPr>
        <w:t>.</w:t>
      </w:r>
      <w:r w:rsidRPr="00FB0715">
        <w:t>2.4</w:t>
      </w:r>
      <w:r w:rsidRPr="00FB0715">
        <w:rPr>
          <w:rFonts w:hint="eastAsia"/>
        </w:rPr>
        <w:tab/>
      </w:r>
      <w:r w:rsidRPr="00FB0715">
        <w:t>General blocking requirement</w:t>
      </w:r>
      <w:bookmarkEnd w:id="13"/>
    </w:p>
    <w:p w:rsidR="00E57581" w:rsidRPr="00FB0715" w:rsidRDefault="00E57581" w:rsidP="00E57581">
      <w:pPr>
        <w:jc w:val="both"/>
        <w:rPr>
          <w:rFonts w:cs="v5.0.0"/>
        </w:rPr>
      </w:pPr>
      <w:r w:rsidRPr="00FB0715">
        <w:rPr>
          <w:rFonts w:cs="v5.0.0"/>
        </w:rPr>
        <w:t>The general</w:t>
      </w:r>
      <w:r w:rsidRPr="00FB0715">
        <w:t xml:space="preserve"> </w:t>
      </w:r>
      <w:r w:rsidRPr="00FB0715">
        <w:rPr>
          <w:rFonts w:cs="v5.0.0"/>
        </w:rPr>
        <w:t xml:space="preserve">blocking requirements currently specified for </w:t>
      </w:r>
      <w:r w:rsidRPr="00FB0715">
        <w:t>E-UTRA BS apply the in-band blocking signal within +/-20 MHz of the UL frequency range of a band, except when the DL frequency range of the same band falls within such range. Since the duplex distance of Band 66 is larger than 20 MHz and thus no exception is needed, the same general blocking requirements as specified for E-UTRA Bands 4 and 23 BS shall be specified for Band 66 in Clause 7.</w:t>
      </w:r>
      <w:r w:rsidRPr="00FB0715">
        <w:rPr>
          <w:szCs w:val="22"/>
        </w:rPr>
        <w:t>6.1 of TS 36.104 and, Clause 7.6.5.1 of TS 36.141,</w:t>
      </w:r>
      <w:r>
        <w:rPr>
          <w:szCs w:val="22"/>
        </w:rPr>
        <w:t xml:space="preserve"> </w:t>
      </w:r>
      <w:r w:rsidRPr="00FB0715">
        <w:rPr>
          <w:szCs w:val="22"/>
        </w:rPr>
        <w:t xml:space="preserve">to ensure sufficient BS receiver blocking ability. The same modifications are needed in Clause </w:t>
      </w:r>
      <w:r w:rsidRPr="00FB0715">
        <w:t>7.5.1 of TS 37.104</w:t>
      </w:r>
      <w:r w:rsidRPr="00FB0715">
        <w:rPr>
          <w:szCs w:val="22"/>
        </w:rPr>
        <w:t xml:space="preserve"> and Clause </w:t>
      </w:r>
      <w:r w:rsidRPr="00FB0715">
        <w:t>7.4.5.1, 7.5.5.1 of TS 37.141.</w:t>
      </w:r>
    </w:p>
    <w:p w:rsidR="00E57581" w:rsidRPr="00FB0715" w:rsidRDefault="00E57581" w:rsidP="00E57581">
      <w:pPr>
        <w:pStyle w:val="TH"/>
      </w:pPr>
      <w:r w:rsidRPr="00FB0715">
        <w:rPr>
          <w:rFonts w:eastAsia="Osaka"/>
        </w:rPr>
        <w:t xml:space="preserve">Table 8.2.4-1: </w:t>
      </w:r>
      <w:r w:rsidRPr="00FB0715">
        <w:t>Blocking performance requirement for Wide Area BS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E57581" w:rsidRPr="00FB0715" w:rsidTr="00E5204D">
        <w:tc>
          <w:tcPr>
            <w:tcW w:w="1134" w:type="dxa"/>
          </w:tcPr>
          <w:p w:rsidR="00E57581" w:rsidRPr="00FB0715" w:rsidRDefault="00E57581" w:rsidP="00E5204D">
            <w:pPr>
              <w:pStyle w:val="TAH"/>
            </w:pPr>
            <w:r w:rsidRPr="00FB0715">
              <w:t>Operating Band</w:t>
            </w:r>
          </w:p>
        </w:tc>
        <w:tc>
          <w:tcPr>
            <w:tcW w:w="2977" w:type="dxa"/>
            <w:gridSpan w:val="3"/>
            <w:tcBorders>
              <w:bottom w:val="single" w:sz="4" w:space="0" w:color="auto"/>
            </w:tcBorders>
          </w:tcPr>
          <w:p w:rsidR="00E57581" w:rsidRPr="00FB0715" w:rsidRDefault="00E57581" w:rsidP="00E5204D">
            <w:pPr>
              <w:pStyle w:val="TAH"/>
            </w:pPr>
            <w:r w:rsidRPr="00FB0715">
              <w:t>Centre Frequency of Interfering Signal [MHz]</w:t>
            </w:r>
          </w:p>
        </w:tc>
        <w:tc>
          <w:tcPr>
            <w:tcW w:w="1276" w:type="dxa"/>
          </w:tcPr>
          <w:p w:rsidR="00E57581" w:rsidRPr="00FB0715" w:rsidRDefault="00E57581" w:rsidP="00E5204D">
            <w:pPr>
              <w:pStyle w:val="TAH"/>
            </w:pPr>
            <w:r w:rsidRPr="00FB0715">
              <w:t>Interfering Signal mean power [dBm]</w:t>
            </w:r>
          </w:p>
        </w:tc>
        <w:tc>
          <w:tcPr>
            <w:tcW w:w="1559" w:type="dxa"/>
          </w:tcPr>
          <w:p w:rsidR="00E57581" w:rsidRPr="00FB0715" w:rsidRDefault="00E57581" w:rsidP="00E5204D">
            <w:pPr>
              <w:pStyle w:val="TAH"/>
            </w:pPr>
            <w:r w:rsidRPr="00FB0715">
              <w:t>Wanted Signal mean power [dBm]</w:t>
            </w:r>
          </w:p>
        </w:tc>
        <w:tc>
          <w:tcPr>
            <w:tcW w:w="1701" w:type="dxa"/>
          </w:tcPr>
          <w:p w:rsidR="00E57581" w:rsidRPr="00FB0715" w:rsidRDefault="00E57581" w:rsidP="00E5204D">
            <w:pPr>
              <w:pStyle w:val="TAH"/>
            </w:pPr>
            <w:r w:rsidRPr="00FB0715">
              <w:t>Interfering signal centre frequency minimum frequency offset from</w:t>
            </w:r>
            <w:r>
              <w:t xml:space="preserve"> </w:t>
            </w:r>
            <w:r w:rsidRPr="00FB0715">
              <w:t>the lower (upper) edge or sub-block edge inside a sub-block gap [MHz]</w:t>
            </w:r>
          </w:p>
        </w:tc>
        <w:tc>
          <w:tcPr>
            <w:tcW w:w="1276" w:type="dxa"/>
          </w:tcPr>
          <w:p w:rsidR="00E57581" w:rsidRPr="00FB0715" w:rsidRDefault="00E57581" w:rsidP="00E5204D">
            <w:pPr>
              <w:pStyle w:val="TAH"/>
            </w:pPr>
            <w:r w:rsidRPr="00FB0715">
              <w:t>Type of Interfering Signal</w:t>
            </w:r>
          </w:p>
        </w:tc>
      </w:tr>
      <w:tr w:rsidR="00E57581" w:rsidRPr="00FB0715" w:rsidTr="00E5204D">
        <w:trPr>
          <w:cantSplit/>
        </w:trPr>
        <w:tc>
          <w:tcPr>
            <w:tcW w:w="1134" w:type="dxa"/>
            <w:vMerge w:val="restart"/>
            <w:tcBorders>
              <w:right w:val="single" w:sz="4" w:space="0" w:color="auto"/>
            </w:tcBorders>
          </w:tcPr>
          <w:p w:rsidR="00E57581" w:rsidRPr="00FB0715" w:rsidRDefault="00E57581" w:rsidP="00E5204D">
            <w:pPr>
              <w:pStyle w:val="TAL"/>
              <w:jc w:val="center"/>
            </w:pPr>
            <w:r w:rsidRPr="00FB0715">
              <w:t>1-7, 9-11, 13, 14, 18,19, 21-23, 24, 27, 30, 33-44</w:t>
            </w:r>
            <w:r w:rsidRPr="00D2338A">
              <w:rPr>
                <w:u w:val="single"/>
              </w:rPr>
              <w:t xml:space="preserve">, </w:t>
            </w:r>
            <w:r w:rsidRPr="005F1C9E">
              <w:t xml:space="preserve">66, </w:t>
            </w:r>
            <w:r>
              <w:t>[</w:t>
            </w:r>
            <w:r w:rsidRPr="00D641E7">
              <w:rPr>
                <w:highlight w:val="yellow"/>
              </w:rPr>
              <w:t>XX</w:t>
            </w:r>
            <w:r>
              <w:t>]</w:t>
            </w:r>
          </w:p>
        </w:tc>
        <w:tc>
          <w:tcPr>
            <w:tcW w:w="1276" w:type="dxa"/>
            <w:tcBorders>
              <w:top w:val="single" w:sz="4" w:space="0" w:color="auto"/>
              <w:left w:val="single" w:sz="4" w:space="0" w:color="auto"/>
              <w:bottom w:val="single" w:sz="4" w:space="0" w:color="auto"/>
              <w:right w:val="nil"/>
            </w:tcBorders>
          </w:tcPr>
          <w:p w:rsidR="00E57581" w:rsidRPr="00FB0715" w:rsidRDefault="00E57581" w:rsidP="00E5204D">
            <w:pPr>
              <w:pStyle w:val="TAL"/>
              <w:jc w:val="right"/>
            </w:pPr>
            <w:r w:rsidRPr="00FB0715">
              <w:t>(F</w:t>
            </w:r>
            <w:r w:rsidRPr="00FB0715">
              <w:rPr>
                <w:vertAlign w:val="subscript"/>
              </w:rPr>
              <w:t xml:space="preserve">UL_low </w:t>
            </w:r>
            <w:r w:rsidRPr="00FB0715">
              <w:t>-20)</w:t>
            </w:r>
          </w:p>
        </w:tc>
        <w:tc>
          <w:tcPr>
            <w:tcW w:w="425" w:type="dxa"/>
            <w:tcBorders>
              <w:top w:val="single" w:sz="4" w:space="0" w:color="auto"/>
              <w:left w:val="nil"/>
              <w:bottom w:val="single" w:sz="4" w:space="0" w:color="auto"/>
              <w:right w:val="nil"/>
            </w:tcBorders>
          </w:tcPr>
          <w:p w:rsidR="00E57581" w:rsidRPr="00FB0715" w:rsidRDefault="00E57581" w:rsidP="00E5204D">
            <w:pPr>
              <w:pStyle w:val="TAL"/>
              <w:jc w:val="center"/>
            </w:pPr>
            <w:r w:rsidRPr="00FB0715">
              <w:t>to</w:t>
            </w:r>
          </w:p>
        </w:tc>
        <w:tc>
          <w:tcPr>
            <w:tcW w:w="1276" w:type="dxa"/>
            <w:tcBorders>
              <w:top w:val="single" w:sz="4" w:space="0" w:color="auto"/>
              <w:left w:val="nil"/>
              <w:bottom w:val="single" w:sz="4" w:space="0" w:color="auto"/>
              <w:right w:val="single" w:sz="4" w:space="0" w:color="auto"/>
            </w:tcBorders>
          </w:tcPr>
          <w:p w:rsidR="00E57581" w:rsidRPr="00FB0715" w:rsidRDefault="00E57581" w:rsidP="00E5204D">
            <w:pPr>
              <w:pStyle w:val="TAL"/>
            </w:pPr>
            <w:r w:rsidRPr="00FB0715">
              <w:t>(F</w:t>
            </w:r>
            <w:r w:rsidRPr="00FB0715">
              <w:rPr>
                <w:vertAlign w:val="subscript"/>
              </w:rPr>
              <w:t xml:space="preserve">UL_high </w:t>
            </w:r>
            <w:r w:rsidRPr="00FB0715">
              <w:t>+20)</w:t>
            </w:r>
          </w:p>
        </w:tc>
        <w:tc>
          <w:tcPr>
            <w:tcW w:w="1276" w:type="dxa"/>
            <w:tcBorders>
              <w:left w:val="single" w:sz="4" w:space="0" w:color="auto"/>
            </w:tcBorders>
          </w:tcPr>
          <w:p w:rsidR="00E57581" w:rsidRPr="00FB0715" w:rsidRDefault="00E57581" w:rsidP="00E5204D">
            <w:pPr>
              <w:pStyle w:val="TAC"/>
            </w:pPr>
            <w:r w:rsidRPr="00FB0715">
              <w:t>-43</w:t>
            </w:r>
          </w:p>
        </w:tc>
        <w:tc>
          <w:tcPr>
            <w:tcW w:w="1559" w:type="dxa"/>
          </w:tcPr>
          <w:p w:rsidR="00E57581" w:rsidRPr="00FB0715" w:rsidRDefault="00E57581" w:rsidP="00E5204D">
            <w:pPr>
              <w:pStyle w:val="TAC"/>
            </w:pPr>
            <w:r w:rsidRPr="00FB0715">
              <w:t>P</w:t>
            </w:r>
            <w:r w:rsidRPr="00FB0715">
              <w:rPr>
                <w:vertAlign w:val="subscript"/>
              </w:rPr>
              <w:t>REFSENS</w:t>
            </w:r>
            <w:r w:rsidRPr="00FB0715" w:rsidDel="00E01BA4">
              <w:t xml:space="preserve"> </w:t>
            </w:r>
            <w:r w:rsidRPr="00FB0715">
              <w:t>+6dB*</w:t>
            </w:r>
          </w:p>
        </w:tc>
        <w:tc>
          <w:tcPr>
            <w:tcW w:w="1701" w:type="dxa"/>
          </w:tcPr>
          <w:p w:rsidR="00E57581" w:rsidRPr="00FB0715" w:rsidRDefault="00E57581" w:rsidP="00E5204D">
            <w:pPr>
              <w:pStyle w:val="TAC"/>
            </w:pPr>
            <w:r w:rsidRPr="00FB0715">
              <w:t>See table 7.6.1.1-2</w:t>
            </w:r>
          </w:p>
        </w:tc>
        <w:tc>
          <w:tcPr>
            <w:tcW w:w="1276" w:type="dxa"/>
          </w:tcPr>
          <w:p w:rsidR="00E57581" w:rsidRPr="00FB0715" w:rsidRDefault="00E57581" w:rsidP="00E5204D">
            <w:pPr>
              <w:pStyle w:val="TAL"/>
            </w:pPr>
            <w:r w:rsidRPr="00FB0715">
              <w:t>See table 7.6.1.1-2</w:t>
            </w:r>
          </w:p>
        </w:tc>
      </w:tr>
      <w:tr w:rsidR="00E57581" w:rsidRPr="00FB0715" w:rsidTr="00E5204D">
        <w:trPr>
          <w:cantSplit/>
        </w:trPr>
        <w:tc>
          <w:tcPr>
            <w:tcW w:w="1134" w:type="dxa"/>
            <w:vMerge/>
            <w:tcBorders>
              <w:right w:val="single" w:sz="4" w:space="0" w:color="auto"/>
            </w:tcBorders>
          </w:tcPr>
          <w:p w:rsidR="00E57581" w:rsidRPr="00FB0715" w:rsidRDefault="00E57581" w:rsidP="00E5204D">
            <w:pPr>
              <w:pStyle w:val="TAL"/>
              <w:jc w:val="center"/>
            </w:pPr>
          </w:p>
        </w:tc>
        <w:tc>
          <w:tcPr>
            <w:tcW w:w="1276" w:type="dxa"/>
            <w:tcBorders>
              <w:top w:val="single" w:sz="4" w:space="0" w:color="auto"/>
              <w:left w:val="single" w:sz="4" w:space="0" w:color="auto"/>
              <w:bottom w:val="single" w:sz="4" w:space="0" w:color="auto"/>
              <w:right w:val="nil"/>
            </w:tcBorders>
          </w:tcPr>
          <w:p w:rsidR="00E57581" w:rsidRPr="00FB0715" w:rsidRDefault="00E57581" w:rsidP="00E5204D">
            <w:pPr>
              <w:pStyle w:val="TAL"/>
              <w:jc w:val="right"/>
            </w:pPr>
            <w:r w:rsidRPr="00FB0715">
              <w:t xml:space="preserve">1 </w:t>
            </w:r>
          </w:p>
          <w:p w:rsidR="00E57581" w:rsidRPr="00FB0715" w:rsidRDefault="00E57581" w:rsidP="00E5204D">
            <w:pPr>
              <w:pStyle w:val="TAL"/>
              <w:jc w:val="right"/>
            </w:pPr>
            <w:r w:rsidRPr="00FB0715">
              <w:t>(F</w:t>
            </w:r>
            <w:r w:rsidRPr="00FB0715">
              <w:rPr>
                <w:vertAlign w:val="subscript"/>
              </w:rPr>
              <w:t xml:space="preserve">UL_high </w:t>
            </w:r>
            <w:r w:rsidRPr="00FB0715">
              <w:t>+20)</w:t>
            </w:r>
          </w:p>
        </w:tc>
        <w:tc>
          <w:tcPr>
            <w:tcW w:w="425" w:type="dxa"/>
            <w:tcBorders>
              <w:top w:val="single" w:sz="4" w:space="0" w:color="auto"/>
              <w:left w:val="nil"/>
              <w:bottom w:val="single" w:sz="4" w:space="0" w:color="auto"/>
              <w:right w:val="nil"/>
            </w:tcBorders>
          </w:tcPr>
          <w:p w:rsidR="00E57581" w:rsidRPr="00FB0715" w:rsidRDefault="00E57581" w:rsidP="00E5204D">
            <w:pPr>
              <w:pStyle w:val="TAL"/>
              <w:jc w:val="center"/>
            </w:pPr>
            <w:r w:rsidRPr="00FB0715">
              <w:t>to</w:t>
            </w:r>
          </w:p>
          <w:p w:rsidR="00E57581" w:rsidRPr="00FB0715" w:rsidRDefault="00E57581" w:rsidP="00E5204D">
            <w:pPr>
              <w:pStyle w:val="TAL"/>
              <w:jc w:val="center"/>
            </w:pPr>
            <w:r w:rsidRPr="00FB0715">
              <w:t>to</w:t>
            </w:r>
          </w:p>
        </w:tc>
        <w:tc>
          <w:tcPr>
            <w:tcW w:w="1276" w:type="dxa"/>
            <w:tcBorders>
              <w:top w:val="single" w:sz="4" w:space="0" w:color="auto"/>
              <w:left w:val="nil"/>
              <w:bottom w:val="single" w:sz="4" w:space="0" w:color="auto"/>
              <w:right w:val="single" w:sz="4" w:space="0" w:color="auto"/>
            </w:tcBorders>
          </w:tcPr>
          <w:p w:rsidR="00E57581" w:rsidRPr="00FB0715" w:rsidRDefault="00E57581" w:rsidP="00E5204D">
            <w:pPr>
              <w:pStyle w:val="TAL"/>
            </w:pPr>
            <w:r w:rsidRPr="00FB0715">
              <w:t>(F</w:t>
            </w:r>
            <w:r w:rsidRPr="00FB0715">
              <w:rPr>
                <w:vertAlign w:val="subscript"/>
              </w:rPr>
              <w:t xml:space="preserve">UL_low </w:t>
            </w:r>
            <w:r w:rsidRPr="00FB0715">
              <w:t xml:space="preserve">-20) </w:t>
            </w:r>
          </w:p>
          <w:p w:rsidR="00E57581" w:rsidRPr="00FB0715" w:rsidRDefault="00E57581" w:rsidP="00E5204D">
            <w:pPr>
              <w:pStyle w:val="TAL"/>
            </w:pPr>
            <w:r w:rsidRPr="00FB0715">
              <w:t>12750</w:t>
            </w:r>
          </w:p>
        </w:tc>
        <w:tc>
          <w:tcPr>
            <w:tcW w:w="1276" w:type="dxa"/>
            <w:tcBorders>
              <w:left w:val="single" w:sz="4" w:space="0" w:color="auto"/>
            </w:tcBorders>
          </w:tcPr>
          <w:p w:rsidR="00E57581" w:rsidRPr="00FB0715" w:rsidRDefault="00E57581" w:rsidP="00E5204D">
            <w:pPr>
              <w:pStyle w:val="TAC"/>
            </w:pPr>
            <w:r w:rsidRPr="00FB0715">
              <w:t>-15</w:t>
            </w:r>
          </w:p>
        </w:tc>
        <w:tc>
          <w:tcPr>
            <w:tcW w:w="1559" w:type="dxa"/>
          </w:tcPr>
          <w:p w:rsidR="00E57581" w:rsidRPr="00FB0715" w:rsidRDefault="00E57581" w:rsidP="00E5204D">
            <w:pPr>
              <w:pStyle w:val="TAC"/>
            </w:pPr>
            <w:r w:rsidRPr="00FB0715">
              <w:t>P</w:t>
            </w:r>
            <w:r w:rsidRPr="00FB0715">
              <w:rPr>
                <w:vertAlign w:val="subscript"/>
              </w:rPr>
              <w:t>REFSENS</w:t>
            </w:r>
            <w:r w:rsidRPr="00FB0715" w:rsidDel="00E01BA4">
              <w:t xml:space="preserve"> </w:t>
            </w:r>
            <w:r w:rsidRPr="00FB0715">
              <w:t xml:space="preserve">+6dB* </w:t>
            </w:r>
          </w:p>
        </w:tc>
        <w:tc>
          <w:tcPr>
            <w:tcW w:w="1701" w:type="dxa"/>
          </w:tcPr>
          <w:p w:rsidR="00E57581" w:rsidRPr="00FB0715" w:rsidRDefault="00E57581" w:rsidP="00E5204D">
            <w:pPr>
              <w:pStyle w:val="TAC"/>
            </w:pPr>
            <w:r w:rsidRPr="00FB0715">
              <w:sym w:font="Symbol" w:char="F0BE"/>
            </w:r>
          </w:p>
        </w:tc>
        <w:tc>
          <w:tcPr>
            <w:tcW w:w="1276" w:type="dxa"/>
          </w:tcPr>
          <w:p w:rsidR="00E57581" w:rsidRPr="00FB0715" w:rsidRDefault="00E57581" w:rsidP="00E5204D">
            <w:pPr>
              <w:pStyle w:val="TAL"/>
            </w:pPr>
            <w:r w:rsidRPr="00FB0715">
              <w:t xml:space="preserve">CW carrier </w:t>
            </w:r>
          </w:p>
        </w:tc>
      </w:tr>
      <w:tr w:rsidR="00E57581" w:rsidRPr="00FB0715" w:rsidTr="00E5204D">
        <w:trPr>
          <w:cantSplit/>
        </w:trPr>
        <w:tc>
          <w:tcPr>
            <w:tcW w:w="9923" w:type="dxa"/>
            <w:gridSpan w:val="8"/>
            <w:tcBorders>
              <w:top w:val="nil"/>
              <w:left w:val="single" w:sz="4" w:space="0" w:color="auto"/>
              <w:bottom w:val="single" w:sz="4" w:space="0" w:color="auto"/>
            </w:tcBorders>
          </w:tcPr>
          <w:p w:rsidR="00E57581" w:rsidRPr="00FB0715" w:rsidRDefault="00E57581" w:rsidP="00E5204D">
            <w:pPr>
              <w:pStyle w:val="TAN"/>
            </w:pPr>
            <w:r w:rsidRPr="00FB0715">
              <w:t xml:space="preserve">Note*: </w:t>
            </w:r>
            <w:r w:rsidRPr="00FB0715">
              <w:tab/>
              <w:t>P</w:t>
            </w:r>
            <w:r w:rsidRPr="00FB0715">
              <w:rPr>
                <w:vertAlign w:val="subscript"/>
              </w:rPr>
              <w:t>REFSENS</w:t>
            </w:r>
            <w:r w:rsidRPr="00FB0715" w:rsidDel="002B5177">
              <w:t xml:space="preserve"> </w:t>
            </w:r>
            <w:r w:rsidRPr="00FB0715">
              <w:t>depends on the channel bandwidth as specified in Table 7.2.1-1.</w:t>
            </w:r>
          </w:p>
          <w:p w:rsidR="00E57581" w:rsidRPr="00FB0715" w:rsidRDefault="00E57581" w:rsidP="00E5204D">
            <w:pPr>
              <w:pStyle w:val="TAN"/>
            </w:pPr>
            <w:r w:rsidRPr="00FB0715">
              <w:t>Note**:</w:t>
            </w:r>
            <w:r w:rsidRPr="00FB0715">
              <w:tab/>
              <w:t>For a BS capable of multiband operation, in case of interfering signal that is not in the in-band blocking frequency range of the operating band where the wanted signal is present, the wanted signal mean power is equal to P</w:t>
            </w:r>
            <w:r w:rsidRPr="00FB0715">
              <w:rPr>
                <w:vertAlign w:val="subscript"/>
              </w:rPr>
              <w:t>REFSENS</w:t>
            </w:r>
            <w:r w:rsidRPr="00FB0715">
              <w:t xml:space="preserve"> + 1.4 dB.</w:t>
            </w:r>
          </w:p>
        </w:tc>
      </w:tr>
    </w:tbl>
    <w:p w:rsidR="00E57581" w:rsidRPr="00FB0715" w:rsidRDefault="00E57581" w:rsidP="00E57581"/>
    <w:p w:rsidR="00E57581" w:rsidRPr="00FB0715" w:rsidRDefault="00E57581" w:rsidP="00E57581">
      <w:pPr>
        <w:pStyle w:val="TH"/>
      </w:pPr>
      <w:r w:rsidRPr="00FB0715">
        <w:rPr>
          <w:rFonts w:eastAsia="Osaka"/>
        </w:rPr>
        <w:lastRenderedPageBreak/>
        <w:t xml:space="preserve">Table 8.2.4-2: </w:t>
      </w:r>
      <w:r w:rsidRPr="00FB0715">
        <w:t>Blocking performance requirement for Local Area BS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E57581" w:rsidRPr="00FB0715" w:rsidTr="00E5204D">
        <w:tc>
          <w:tcPr>
            <w:tcW w:w="1134" w:type="dxa"/>
          </w:tcPr>
          <w:p w:rsidR="00E57581" w:rsidRPr="00FB0715" w:rsidRDefault="00E57581" w:rsidP="00E5204D">
            <w:pPr>
              <w:pStyle w:val="TAH"/>
            </w:pPr>
            <w:r w:rsidRPr="00FB0715">
              <w:t>Operating Band</w:t>
            </w:r>
          </w:p>
        </w:tc>
        <w:tc>
          <w:tcPr>
            <w:tcW w:w="2977" w:type="dxa"/>
            <w:gridSpan w:val="3"/>
            <w:tcBorders>
              <w:bottom w:val="single" w:sz="4" w:space="0" w:color="auto"/>
            </w:tcBorders>
          </w:tcPr>
          <w:p w:rsidR="00E57581" w:rsidRPr="00FB0715" w:rsidRDefault="00E57581" w:rsidP="00E5204D">
            <w:pPr>
              <w:pStyle w:val="TAH"/>
            </w:pPr>
            <w:r w:rsidRPr="00FB0715">
              <w:t>Centre Frequency of Interfering Signal [MHz]</w:t>
            </w:r>
          </w:p>
        </w:tc>
        <w:tc>
          <w:tcPr>
            <w:tcW w:w="1276" w:type="dxa"/>
          </w:tcPr>
          <w:p w:rsidR="00E57581" w:rsidRPr="00FB0715" w:rsidRDefault="00E57581" w:rsidP="00E5204D">
            <w:pPr>
              <w:pStyle w:val="TAH"/>
            </w:pPr>
            <w:r w:rsidRPr="00FB0715">
              <w:t>Interfering Signal mean power [dBm]</w:t>
            </w:r>
          </w:p>
        </w:tc>
        <w:tc>
          <w:tcPr>
            <w:tcW w:w="1559" w:type="dxa"/>
          </w:tcPr>
          <w:p w:rsidR="00E57581" w:rsidRPr="00FB0715" w:rsidRDefault="00E57581" w:rsidP="00E5204D">
            <w:pPr>
              <w:pStyle w:val="TAH"/>
            </w:pPr>
            <w:r w:rsidRPr="00FB0715">
              <w:t>Wanted Signal mean power [dBm]</w:t>
            </w:r>
          </w:p>
        </w:tc>
        <w:tc>
          <w:tcPr>
            <w:tcW w:w="1701" w:type="dxa"/>
          </w:tcPr>
          <w:p w:rsidR="00E57581" w:rsidRPr="00FB0715" w:rsidRDefault="00E57581" w:rsidP="00E5204D">
            <w:pPr>
              <w:pStyle w:val="TAH"/>
            </w:pPr>
            <w:r w:rsidRPr="00FB0715">
              <w:t>Interfering signal centre frequency minimum frequency offset from the lower (upper) edge or sub-block edge inside a sub-block gap [MHz]</w:t>
            </w:r>
          </w:p>
        </w:tc>
        <w:tc>
          <w:tcPr>
            <w:tcW w:w="1276" w:type="dxa"/>
          </w:tcPr>
          <w:p w:rsidR="00E57581" w:rsidRPr="00FB0715" w:rsidRDefault="00E57581" w:rsidP="00E5204D">
            <w:pPr>
              <w:pStyle w:val="TAH"/>
            </w:pPr>
            <w:r w:rsidRPr="00FB0715">
              <w:t>Type of Interfering Signal</w:t>
            </w:r>
          </w:p>
        </w:tc>
      </w:tr>
      <w:tr w:rsidR="00E57581" w:rsidRPr="00FB0715" w:rsidTr="00E5204D">
        <w:trPr>
          <w:cantSplit/>
        </w:trPr>
        <w:tc>
          <w:tcPr>
            <w:tcW w:w="1134" w:type="dxa"/>
            <w:vMerge w:val="restart"/>
            <w:tcBorders>
              <w:right w:val="single" w:sz="4" w:space="0" w:color="auto"/>
            </w:tcBorders>
          </w:tcPr>
          <w:p w:rsidR="00E57581" w:rsidRDefault="00E57581" w:rsidP="00E5204D">
            <w:pPr>
              <w:pStyle w:val="TAL"/>
              <w:jc w:val="center"/>
              <w:rPr>
                <w:u w:val="single"/>
              </w:rPr>
            </w:pPr>
            <w:r w:rsidRPr="00FB0715">
              <w:t>1-7, 9-11, 13-14, 18,19, 21-23, 24, 27, 30, 33-44</w:t>
            </w:r>
            <w:r w:rsidRPr="00D2338A">
              <w:rPr>
                <w:u w:val="single"/>
              </w:rPr>
              <w:t xml:space="preserve">, </w:t>
            </w:r>
            <w:r w:rsidRPr="00D641E7">
              <w:t>66,</w:t>
            </w:r>
            <w:r>
              <w:rPr>
                <w:u w:val="single"/>
              </w:rPr>
              <w:t xml:space="preserve"> </w:t>
            </w:r>
            <w:r w:rsidRPr="00D641E7">
              <w:rPr>
                <w:highlight w:val="yellow"/>
                <w:u w:val="single"/>
              </w:rPr>
              <w:t>[XX]</w:t>
            </w:r>
          </w:p>
          <w:p w:rsidR="00E57581" w:rsidRPr="00FB0715" w:rsidRDefault="00E57581" w:rsidP="00E5204D">
            <w:pPr>
              <w:pStyle w:val="TAL"/>
              <w:jc w:val="center"/>
            </w:pPr>
          </w:p>
        </w:tc>
        <w:tc>
          <w:tcPr>
            <w:tcW w:w="1276" w:type="dxa"/>
            <w:tcBorders>
              <w:top w:val="single" w:sz="4" w:space="0" w:color="auto"/>
              <w:left w:val="single" w:sz="4" w:space="0" w:color="auto"/>
              <w:bottom w:val="single" w:sz="4" w:space="0" w:color="auto"/>
              <w:right w:val="nil"/>
            </w:tcBorders>
          </w:tcPr>
          <w:p w:rsidR="00E57581" w:rsidRPr="00FB0715" w:rsidRDefault="00E57581" w:rsidP="00E5204D">
            <w:pPr>
              <w:pStyle w:val="TAL"/>
              <w:jc w:val="right"/>
            </w:pPr>
            <w:r w:rsidRPr="00FB0715">
              <w:t>(F</w:t>
            </w:r>
            <w:r w:rsidRPr="00FB0715">
              <w:rPr>
                <w:vertAlign w:val="subscript"/>
              </w:rPr>
              <w:t xml:space="preserve">UL_low </w:t>
            </w:r>
            <w:r w:rsidRPr="00FB0715">
              <w:t>-20)</w:t>
            </w:r>
          </w:p>
        </w:tc>
        <w:tc>
          <w:tcPr>
            <w:tcW w:w="425" w:type="dxa"/>
            <w:tcBorders>
              <w:top w:val="single" w:sz="4" w:space="0" w:color="auto"/>
              <w:left w:val="nil"/>
              <w:bottom w:val="single" w:sz="4" w:space="0" w:color="auto"/>
              <w:right w:val="nil"/>
            </w:tcBorders>
          </w:tcPr>
          <w:p w:rsidR="00E57581" w:rsidRPr="00FB0715" w:rsidRDefault="00E57581" w:rsidP="00E5204D">
            <w:pPr>
              <w:pStyle w:val="TAL"/>
              <w:jc w:val="center"/>
            </w:pPr>
            <w:r w:rsidRPr="00FB0715">
              <w:t>to</w:t>
            </w:r>
          </w:p>
        </w:tc>
        <w:tc>
          <w:tcPr>
            <w:tcW w:w="1276" w:type="dxa"/>
            <w:tcBorders>
              <w:top w:val="single" w:sz="4" w:space="0" w:color="auto"/>
              <w:left w:val="nil"/>
              <w:bottom w:val="single" w:sz="4" w:space="0" w:color="auto"/>
              <w:right w:val="single" w:sz="4" w:space="0" w:color="auto"/>
            </w:tcBorders>
          </w:tcPr>
          <w:p w:rsidR="00E57581" w:rsidRPr="00FB0715" w:rsidRDefault="00E57581" w:rsidP="00E5204D">
            <w:pPr>
              <w:pStyle w:val="TAL"/>
            </w:pPr>
            <w:r w:rsidRPr="00FB0715">
              <w:t>(F</w:t>
            </w:r>
            <w:r w:rsidRPr="00FB0715">
              <w:rPr>
                <w:vertAlign w:val="subscript"/>
              </w:rPr>
              <w:t xml:space="preserve">UL_high </w:t>
            </w:r>
            <w:r w:rsidRPr="00FB0715">
              <w:t>+20)</w:t>
            </w:r>
          </w:p>
        </w:tc>
        <w:tc>
          <w:tcPr>
            <w:tcW w:w="1276" w:type="dxa"/>
            <w:tcBorders>
              <w:left w:val="single" w:sz="4" w:space="0" w:color="auto"/>
            </w:tcBorders>
          </w:tcPr>
          <w:p w:rsidR="00E57581" w:rsidRPr="00FB0715" w:rsidRDefault="00E57581" w:rsidP="00E5204D">
            <w:pPr>
              <w:pStyle w:val="TAC"/>
            </w:pPr>
            <w:r w:rsidRPr="00FB0715">
              <w:t>-35</w:t>
            </w:r>
          </w:p>
        </w:tc>
        <w:tc>
          <w:tcPr>
            <w:tcW w:w="1559" w:type="dxa"/>
          </w:tcPr>
          <w:p w:rsidR="00E57581" w:rsidRPr="00FB0715" w:rsidRDefault="00E57581" w:rsidP="00E5204D">
            <w:pPr>
              <w:pStyle w:val="TAC"/>
            </w:pPr>
            <w:r w:rsidRPr="00FB0715">
              <w:t>P</w:t>
            </w:r>
            <w:r w:rsidRPr="00FB0715">
              <w:rPr>
                <w:vertAlign w:val="subscript"/>
              </w:rPr>
              <w:t>REFSENS</w:t>
            </w:r>
            <w:r w:rsidRPr="00FB0715" w:rsidDel="00E01BA4">
              <w:t xml:space="preserve"> </w:t>
            </w:r>
            <w:r w:rsidRPr="00FB0715">
              <w:t>+6dB*</w:t>
            </w:r>
          </w:p>
        </w:tc>
        <w:tc>
          <w:tcPr>
            <w:tcW w:w="1701" w:type="dxa"/>
          </w:tcPr>
          <w:p w:rsidR="00E57581" w:rsidRPr="00FB0715" w:rsidRDefault="00E57581" w:rsidP="00E5204D">
            <w:pPr>
              <w:pStyle w:val="TAC"/>
            </w:pPr>
            <w:r w:rsidRPr="00FB0715">
              <w:t xml:space="preserve">See table </w:t>
            </w:r>
            <w:smartTag w:uri="urn:schemas-microsoft-com:office:smarttags" w:element="chsdate">
              <w:smartTagPr>
                <w:attr w:name="Year" w:val="1899"/>
                <w:attr w:name="Month" w:val="12"/>
                <w:attr w:name="Day" w:val="30"/>
                <w:attr w:name="IsLunarDate" w:val="False"/>
                <w:attr w:name="IsROCDate" w:val="False"/>
              </w:smartTagPr>
              <w:r w:rsidRPr="00FB0715">
                <w:t>7.6.1</w:t>
              </w:r>
            </w:smartTag>
            <w:r w:rsidRPr="00FB0715">
              <w:t>.1-2</w:t>
            </w:r>
          </w:p>
        </w:tc>
        <w:tc>
          <w:tcPr>
            <w:tcW w:w="1276" w:type="dxa"/>
          </w:tcPr>
          <w:p w:rsidR="00E57581" w:rsidRPr="00FB0715" w:rsidRDefault="00E57581" w:rsidP="00E5204D">
            <w:pPr>
              <w:pStyle w:val="TAL"/>
            </w:pPr>
            <w:r w:rsidRPr="00FB0715">
              <w:t xml:space="preserve">See table </w:t>
            </w:r>
            <w:smartTag w:uri="urn:schemas-microsoft-com:office:smarttags" w:element="chsdate">
              <w:smartTagPr>
                <w:attr w:name="Year" w:val="1899"/>
                <w:attr w:name="Month" w:val="12"/>
                <w:attr w:name="Day" w:val="30"/>
                <w:attr w:name="IsLunarDate" w:val="False"/>
                <w:attr w:name="IsROCDate" w:val="False"/>
              </w:smartTagPr>
              <w:r w:rsidRPr="00FB0715">
                <w:t>7.6.1</w:t>
              </w:r>
            </w:smartTag>
            <w:r w:rsidRPr="00FB0715">
              <w:t>.1-2</w:t>
            </w:r>
          </w:p>
        </w:tc>
      </w:tr>
      <w:tr w:rsidR="00E57581" w:rsidRPr="00FB0715" w:rsidTr="00E5204D">
        <w:trPr>
          <w:cantSplit/>
        </w:trPr>
        <w:tc>
          <w:tcPr>
            <w:tcW w:w="1134" w:type="dxa"/>
            <w:vMerge/>
            <w:tcBorders>
              <w:right w:val="single" w:sz="4" w:space="0" w:color="auto"/>
            </w:tcBorders>
          </w:tcPr>
          <w:p w:rsidR="00E57581" w:rsidRPr="00FB0715" w:rsidRDefault="00E57581" w:rsidP="00E5204D">
            <w:pPr>
              <w:pStyle w:val="TAL"/>
              <w:jc w:val="center"/>
            </w:pPr>
          </w:p>
        </w:tc>
        <w:tc>
          <w:tcPr>
            <w:tcW w:w="1276" w:type="dxa"/>
            <w:tcBorders>
              <w:top w:val="single" w:sz="4" w:space="0" w:color="auto"/>
              <w:left w:val="single" w:sz="4" w:space="0" w:color="auto"/>
              <w:bottom w:val="single" w:sz="4" w:space="0" w:color="auto"/>
              <w:right w:val="nil"/>
            </w:tcBorders>
          </w:tcPr>
          <w:p w:rsidR="00E57581" w:rsidRPr="00FB0715" w:rsidRDefault="00E57581" w:rsidP="00E5204D">
            <w:pPr>
              <w:pStyle w:val="TAL"/>
              <w:jc w:val="right"/>
            </w:pPr>
            <w:r w:rsidRPr="00FB0715">
              <w:t xml:space="preserve">1 </w:t>
            </w:r>
          </w:p>
          <w:p w:rsidR="00E57581" w:rsidRPr="00FB0715" w:rsidRDefault="00E57581" w:rsidP="00E5204D">
            <w:pPr>
              <w:pStyle w:val="TAL"/>
              <w:jc w:val="right"/>
            </w:pPr>
            <w:r w:rsidRPr="00FB0715">
              <w:t>(F</w:t>
            </w:r>
            <w:r w:rsidRPr="00FB0715">
              <w:rPr>
                <w:vertAlign w:val="subscript"/>
              </w:rPr>
              <w:t xml:space="preserve">UL_high </w:t>
            </w:r>
            <w:r w:rsidRPr="00FB0715">
              <w:t>+20)</w:t>
            </w:r>
          </w:p>
        </w:tc>
        <w:tc>
          <w:tcPr>
            <w:tcW w:w="425" w:type="dxa"/>
            <w:tcBorders>
              <w:top w:val="single" w:sz="4" w:space="0" w:color="auto"/>
              <w:left w:val="nil"/>
              <w:bottom w:val="single" w:sz="4" w:space="0" w:color="auto"/>
              <w:right w:val="nil"/>
            </w:tcBorders>
          </w:tcPr>
          <w:p w:rsidR="00E57581" w:rsidRPr="00FB0715" w:rsidRDefault="00E57581" w:rsidP="00E5204D">
            <w:pPr>
              <w:pStyle w:val="TAL"/>
              <w:jc w:val="center"/>
            </w:pPr>
            <w:r w:rsidRPr="00FB0715">
              <w:t>to</w:t>
            </w:r>
          </w:p>
          <w:p w:rsidR="00E57581" w:rsidRPr="00FB0715" w:rsidRDefault="00E57581" w:rsidP="00E5204D">
            <w:pPr>
              <w:pStyle w:val="TAL"/>
              <w:jc w:val="center"/>
            </w:pPr>
            <w:r w:rsidRPr="00FB0715">
              <w:t>to</w:t>
            </w:r>
          </w:p>
        </w:tc>
        <w:tc>
          <w:tcPr>
            <w:tcW w:w="1276" w:type="dxa"/>
            <w:tcBorders>
              <w:top w:val="single" w:sz="4" w:space="0" w:color="auto"/>
              <w:left w:val="nil"/>
              <w:bottom w:val="single" w:sz="4" w:space="0" w:color="auto"/>
              <w:right w:val="single" w:sz="4" w:space="0" w:color="auto"/>
            </w:tcBorders>
          </w:tcPr>
          <w:p w:rsidR="00E57581" w:rsidRPr="00FB0715" w:rsidRDefault="00E57581" w:rsidP="00E5204D">
            <w:pPr>
              <w:pStyle w:val="TAL"/>
            </w:pPr>
            <w:r w:rsidRPr="00FB0715">
              <w:t>(F</w:t>
            </w:r>
            <w:r w:rsidRPr="00FB0715">
              <w:rPr>
                <w:vertAlign w:val="subscript"/>
              </w:rPr>
              <w:t xml:space="preserve">UL_low </w:t>
            </w:r>
            <w:r w:rsidRPr="00FB0715">
              <w:t xml:space="preserve">-20) </w:t>
            </w:r>
          </w:p>
          <w:p w:rsidR="00E57581" w:rsidRPr="00FB0715" w:rsidRDefault="00E57581" w:rsidP="00E5204D">
            <w:pPr>
              <w:pStyle w:val="TAL"/>
            </w:pPr>
            <w:r w:rsidRPr="00FB0715">
              <w:t>12750</w:t>
            </w:r>
          </w:p>
        </w:tc>
        <w:tc>
          <w:tcPr>
            <w:tcW w:w="1276" w:type="dxa"/>
            <w:tcBorders>
              <w:left w:val="single" w:sz="4" w:space="0" w:color="auto"/>
            </w:tcBorders>
          </w:tcPr>
          <w:p w:rsidR="00E57581" w:rsidRPr="00FB0715" w:rsidRDefault="00E57581" w:rsidP="00E5204D">
            <w:pPr>
              <w:pStyle w:val="TAC"/>
            </w:pPr>
            <w:r w:rsidRPr="00FB0715">
              <w:t>-15</w:t>
            </w:r>
          </w:p>
        </w:tc>
        <w:tc>
          <w:tcPr>
            <w:tcW w:w="1559" w:type="dxa"/>
          </w:tcPr>
          <w:p w:rsidR="00E57581" w:rsidRPr="00FB0715" w:rsidRDefault="00E57581" w:rsidP="00E5204D">
            <w:pPr>
              <w:pStyle w:val="TAC"/>
            </w:pPr>
            <w:r w:rsidRPr="00FB0715">
              <w:t>P</w:t>
            </w:r>
            <w:r w:rsidRPr="00FB0715">
              <w:rPr>
                <w:vertAlign w:val="subscript"/>
              </w:rPr>
              <w:t>REFSENS</w:t>
            </w:r>
            <w:r w:rsidRPr="00FB0715" w:rsidDel="00E01BA4">
              <w:t xml:space="preserve"> </w:t>
            </w:r>
            <w:r w:rsidRPr="00FB0715">
              <w:t xml:space="preserve">+6dB* </w:t>
            </w:r>
          </w:p>
        </w:tc>
        <w:tc>
          <w:tcPr>
            <w:tcW w:w="1701" w:type="dxa"/>
          </w:tcPr>
          <w:p w:rsidR="00E57581" w:rsidRPr="00FB0715" w:rsidRDefault="00E57581" w:rsidP="00E5204D">
            <w:pPr>
              <w:pStyle w:val="TAC"/>
            </w:pPr>
            <w:r w:rsidRPr="00FB0715">
              <w:sym w:font="Symbol" w:char="F0BE"/>
            </w:r>
          </w:p>
        </w:tc>
        <w:tc>
          <w:tcPr>
            <w:tcW w:w="1276" w:type="dxa"/>
          </w:tcPr>
          <w:p w:rsidR="00E57581" w:rsidRPr="00FB0715" w:rsidRDefault="00E57581" w:rsidP="00E5204D">
            <w:pPr>
              <w:pStyle w:val="TAL"/>
            </w:pPr>
            <w:r w:rsidRPr="00FB0715">
              <w:t xml:space="preserve">CW carrier </w:t>
            </w:r>
          </w:p>
        </w:tc>
      </w:tr>
      <w:tr w:rsidR="00E57581" w:rsidRPr="00FB0715" w:rsidTr="00E5204D">
        <w:trPr>
          <w:cantSplit/>
        </w:trPr>
        <w:tc>
          <w:tcPr>
            <w:tcW w:w="9923" w:type="dxa"/>
            <w:gridSpan w:val="8"/>
            <w:tcBorders>
              <w:top w:val="nil"/>
              <w:left w:val="single" w:sz="4" w:space="0" w:color="auto"/>
              <w:bottom w:val="single" w:sz="4" w:space="0" w:color="auto"/>
            </w:tcBorders>
          </w:tcPr>
          <w:p w:rsidR="00E57581" w:rsidRPr="00FB0715" w:rsidRDefault="00E57581" w:rsidP="00E5204D">
            <w:pPr>
              <w:pStyle w:val="TAN"/>
              <w:rPr>
                <w:rFonts w:cs="v5.0.0"/>
              </w:rPr>
            </w:pPr>
            <w:r w:rsidRPr="00FB0715">
              <w:t xml:space="preserve">Note*: </w:t>
            </w:r>
            <w:r w:rsidRPr="00FB0715">
              <w:tab/>
              <w:t>P</w:t>
            </w:r>
            <w:r w:rsidRPr="00FB0715">
              <w:rPr>
                <w:vertAlign w:val="subscript"/>
              </w:rPr>
              <w:t>REFSENS</w:t>
            </w:r>
            <w:r w:rsidRPr="00FB0715" w:rsidDel="002B5177">
              <w:t xml:space="preserve"> </w:t>
            </w:r>
            <w:r w:rsidRPr="00FB0715">
              <w:t xml:space="preserve">depends on the channel bandwidth as specified in </w:t>
            </w:r>
            <w:r w:rsidRPr="00FB0715">
              <w:rPr>
                <w:rFonts w:eastAsia="Osaka" w:cs="v5.0.0"/>
              </w:rPr>
              <w:t>Table </w:t>
            </w:r>
            <w:r w:rsidRPr="00FB0715">
              <w:t>7.2.1</w:t>
            </w:r>
            <w:r w:rsidRPr="00FB0715">
              <w:rPr>
                <w:rFonts w:eastAsia="Osaka" w:cs="v5.0.0"/>
              </w:rPr>
              <w:t>-</w:t>
            </w:r>
            <w:r w:rsidRPr="00FB0715">
              <w:rPr>
                <w:rFonts w:cs="v5.0.0"/>
              </w:rPr>
              <w:t>2</w:t>
            </w:r>
          </w:p>
          <w:p w:rsidR="00E57581" w:rsidRPr="00FB0715" w:rsidRDefault="00E57581" w:rsidP="00E5204D">
            <w:pPr>
              <w:pStyle w:val="TAN"/>
            </w:pPr>
            <w:r w:rsidRPr="00FB0715">
              <w:t>Note**:</w:t>
            </w:r>
            <w:r w:rsidRPr="00FB0715">
              <w:tab/>
              <w:t>For a BS capable of multiband operation, in case of interfering signal that is not in the in-band blocking frequency range of the operating band where the wanted signal is present, the wanted signal mean power is equal to P</w:t>
            </w:r>
            <w:r w:rsidRPr="00FB0715">
              <w:rPr>
                <w:vertAlign w:val="subscript"/>
              </w:rPr>
              <w:t>REFSENS</w:t>
            </w:r>
            <w:r w:rsidRPr="00FB0715">
              <w:t xml:space="preserve"> + 1.4 dB.</w:t>
            </w:r>
          </w:p>
        </w:tc>
      </w:tr>
    </w:tbl>
    <w:p w:rsidR="00E57581" w:rsidRPr="00FB0715" w:rsidRDefault="00E57581" w:rsidP="00E57581"/>
    <w:p w:rsidR="00E57581" w:rsidRPr="00FB0715" w:rsidRDefault="00E57581" w:rsidP="00E57581">
      <w:pPr>
        <w:pStyle w:val="TH"/>
      </w:pPr>
      <w:r w:rsidRPr="00FB0715">
        <w:rPr>
          <w:rFonts w:eastAsia="Osaka"/>
        </w:rPr>
        <w:t>Table 8.2.4</w:t>
      </w:r>
      <w:r w:rsidRPr="00FB0715">
        <w:t>-3</w:t>
      </w:r>
      <w:r w:rsidRPr="00FB0715">
        <w:rPr>
          <w:rFonts w:eastAsia="Osaka"/>
        </w:rPr>
        <w:t xml:space="preserve">: </w:t>
      </w:r>
      <w:r w:rsidRPr="00FB0715">
        <w:t>Blocking performance requirement for Home BS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E57581" w:rsidRPr="00FB0715" w:rsidTr="00E5204D">
        <w:tc>
          <w:tcPr>
            <w:tcW w:w="1134" w:type="dxa"/>
          </w:tcPr>
          <w:p w:rsidR="00E57581" w:rsidRPr="00FB0715" w:rsidRDefault="00E57581" w:rsidP="00E5204D">
            <w:pPr>
              <w:pStyle w:val="TAH"/>
            </w:pPr>
            <w:r w:rsidRPr="00FB0715">
              <w:t>Operating Band</w:t>
            </w:r>
          </w:p>
        </w:tc>
        <w:tc>
          <w:tcPr>
            <w:tcW w:w="2977" w:type="dxa"/>
            <w:gridSpan w:val="3"/>
            <w:tcBorders>
              <w:bottom w:val="single" w:sz="4" w:space="0" w:color="auto"/>
            </w:tcBorders>
          </w:tcPr>
          <w:p w:rsidR="00E57581" w:rsidRPr="00FB0715" w:rsidRDefault="00E57581" w:rsidP="00E5204D">
            <w:pPr>
              <w:pStyle w:val="TAH"/>
            </w:pPr>
            <w:r w:rsidRPr="00FB0715">
              <w:t>Centre Frequency of Interfering Signal [MHz]</w:t>
            </w:r>
          </w:p>
        </w:tc>
        <w:tc>
          <w:tcPr>
            <w:tcW w:w="1276" w:type="dxa"/>
          </w:tcPr>
          <w:p w:rsidR="00E57581" w:rsidRPr="00FB0715" w:rsidRDefault="00E57581" w:rsidP="00E5204D">
            <w:pPr>
              <w:pStyle w:val="TAH"/>
            </w:pPr>
            <w:r w:rsidRPr="00FB0715">
              <w:t>Interfering Signal mean power [dBm]</w:t>
            </w:r>
          </w:p>
        </w:tc>
        <w:tc>
          <w:tcPr>
            <w:tcW w:w="1559" w:type="dxa"/>
          </w:tcPr>
          <w:p w:rsidR="00E57581" w:rsidRPr="00FB0715" w:rsidRDefault="00E57581" w:rsidP="00E5204D">
            <w:pPr>
              <w:pStyle w:val="TAH"/>
            </w:pPr>
            <w:r w:rsidRPr="00FB0715">
              <w:t>Wanted Signal mean power [dBm]</w:t>
            </w:r>
          </w:p>
        </w:tc>
        <w:tc>
          <w:tcPr>
            <w:tcW w:w="1701" w:type="dxa"/>
          </w:tcPr>
          <w:p w:rsidR="00E57581" w:rsidRPr="00FB0715" w:rsidRDefault="00E57581" w:rsidP="00E5204D">
            <w:pPr>
              <w:pStyle w:val="TAH"/>
            </w:pPr>
            <w:r w:rsidRPr="00FB0715">
              <w:t>Interfering signal centre frequency minimum frequency offset from</w:t>
            </w:r>
            <w:r>
              <w:t xml:space="preserve"> </w:t>
            </w:r>
            <w:r w:rsidRPr="00FB0715">
              <w:t>the channel edge of the wanted signal [MHz]</w:t>
            </w:r>
          </w:p>
        </w:tc>
        <w:tc>
          <w:tcPr>
            <w:tcW w:w="1276" w:type="dxa"/>
          </w:tcPr>
          <w:p w:rsidR="00E57581" w:rsidRPr="00FB0715" w:rsidRDefault="00E57581" w:rsidP="00E5204D">
            <w:pPr>
              <w:pStyle w:val="TAH"/>
            </w:pPr>
            <w:r w:rsidRPr="00FB0715">
              <w:t>Type of Interfering Signal</w:t>
            </w:r>
          </w:p>
        </w:tc>
      </w:tr>
      <w:tr w:rsidR="00E57581" w:rsidRPr="00FB0715" w:rsidTr="00E5204D">
        <w:trPr>
          <w:cantSplit/>
        </w:trPr>
        <w:tc>
          <w:tcPr>
            <w:tcW w:w="1134" w:type="dxa"/>
            <w:vMerge w:val="restart"/>
            <w:tcBorders>
              <w:right w:val="single" w:sz="4" w:space="0" w:color="auto"/>
            </w:tcBorders>
          </w:tcPr>
          <w:p w:rsidR="00E57581" w:rsidRPr="005F1C9E" w:rsidRDefault="00E57581" w:rsidP="00E5204D">
            <w:pPr>
              <w:pStyle w:val="TAL"/>
              <w:jc w:val="center"/>
            </w:pPr>
            <w:r w:rsidRPr="00FB0715">
              <w:t>1-7, 9-11, 13, 14, 18, 19, 21-23, 24, 27, 30, 33-44</w:t>
            </w:r>
            <w:r w:rsidRPr="005F1C9E">
              <w:t>, 66</w:t>
            </w:r>
          </w:p>
          <w:p w:rsidR="00E57581" w:rsidRPr="00FB0715" w:rsidRDefault="00E57581" w:rsidP="00E5204D">
            <w:pPr>
              <w:pStyle w:val="TAL"/>
              <w:jc w:val="center"/>
            </w:pPr>
            <w:r w:rsidRPr="00D641E7">
              <w:rPr>
                <w:highlight w:val="yellow"/>
                <w:u w:val="single"/>
              </w:rPr>
              <w:t>[XX</w:t>
            </w:r>
            <w:r>
              <w:rPr>
                <w:u w:val="single"/>
              </w:rPr>
              <w:t xml:space="preserve">] </w:t>
            </w:r>
          </w:p>
        </w:tc>
        <w:tc>
          <w:tcPr>
            <w:tcW w:w="1276" w:type="dxa"/>
            <w:tcBorders>
              <w:top w:val="single" w:sz="4" w:space="0" w:color="auto"/>
              <w:left w:val="single" w:sz="4" w:space="0" w:color="auto"/>
              <w:bottom w:val="single" w:sz="4" w:space="0" w:color="auto"/>
              <w:right w:val="nil"/>
            </w:tcBorders>
          </w:tcPr>
          <w:p w:rsidR="00E57581" w:rsidRPr="00FB0715" w:rsidRDefault="00E57581" w:rsidP="00E5204D">
            <w:pPr>
              <w:pStyle w:val="TAL"/>
              <w:jc w:val="right"/>
            </w:pPr>
            <w:r w:rsidRPr="00FB0715">
              <w:t>(F</w:t>
            </w:r>
            <w:r w:rsidRPr="00FB0715">
              <w:rPr>
                <w:vertAlign w:val="subscript"/>
              </w:rPr>
              <w:t xml:space="preserve">UL_low </w:t>
            </w:r>
            <w:r w:rsidRPr="00FB0715">
              <w:t>-20)</w:t>
            </w:r>
          </w:p>
        </w:tc>
        <w:tc>
          <w:tcPr>
            <w:tcW w:w="425" w:type="dxa"/>
            <w:tcBorders>
              <w:top w:val="single" w:sz="4" w:space="0" w:color="auto"/>
              <w:left w:val="nil"/>
              <w:bottom w:val="single" w:sz="4" w:space="0" w:color="auto"/>
              <w:right w:val="nil"/>
            </w:tcBorders>
          </w:tcPr>
          <w:p w:rsidR="00E57581" w:rsidRPr="00FB0715" w:rsidRDefault="00E57581" w:rsidP="00E5204D">
            <w:pPr>
              <w:pStyle w:val="TAL"/>
              <w:jc w:val="center"/>
            </w:pPr>
            <w:r w:rsidRPr="00FB0715">
              <w:t>to</w:t>
            </w:r>
          </w:p>
        </w:tc>
        <w:tc>
          <w:tcPr>
            <w:tcW w:w="1276" w:type="dxa"/>
            <w:tcBorders>
              <w:top w:val="single" w:sz="4" w:space="0" w:color="auto"/>
              <w:left w:val="nil"/>
              <w:bottom w:val="single" w:sz="4" w:space="0" w:color="auto"/>
              <w:right w:val="single" w:sz="4" w:space="0" w:color="auto"/>
            </w:tcBorders>
          </w:tcPr>
          <w:p w:rsidR="00E57581" w:rsidRPr="00FB0715" w:rsidRDefault="00E57581" w:rsidP="00E5204D">
            <w:pPr>
              <w:pStyle w:val="TAL"/>
            </w:pPr>
            <w:r w:rsidRPr="00FB0715">
              <w:t>(F</w:t>
            </w:r>
            <w:r w:rsidRPr="00FB0715">
              <w:rPr>
                <w:vertAlign w:val="subscript"/>
              </w:rPr>
              <w:t xml:space="preserve">UL_high </w:t>
            </w:r>
            <w:r w:rsidRPr="00FB0715">
              <w:t>+20)</w:t>
            </w:r>
          </w:p>
        </w:tc>
        <w:tc>
          <w:tcPr>
            <w:tcW w:w="1276" w:type="dxa"/>
            <w:tcBorders>
              <w:left w:val="single" w:sz="4" w:space="0" w:color="auto"/>
            </w:tcBorders>
          </w:tcPr>
          <w:p w:rsidR="00E57581" w:rsidRPr="00FB0715" w:rsidRDefault="00E57581" w:rsidP="00E5204D">
            <w:pPr>
              <w:pStyle w:val="TAC"/>
            </w:pPr>
            <w:r w:rsidRPr="00FB0715">
              <w:t>-27</w:t>
            </w:r>
          </w:p>
        </w:tc>
        <w:tc>
          <w:tcPr>
            <w:tcW w:w="1559" w:type="dxa"/>
          </w:tcPr>
          <w:p w:rsidR="00E57581" w:rsidRPr="00FB0715" w:rsidRDefault="00E57581" w:rsidP="00E5204D">
            <w:pPr>
              <w:pStyle w:val="TAC"/>
            </w:pPr>
            <w:r w:rsidRPr="00FB0715">
              <w:t>P</w:t>
            </w:r>
            <w:r w:rsidRPr="00FB0715">
              <w:rPr>
                <w:vertAlign w:val="subscript"/>
              </w:rPr>
              <w:t>REFSENS</w:t>
            </w:r>
            <w:r w:rsidRPr="00FB0715" w:rsidDel="00E01BA4">
              <w:t xml:space="preserve"> </w:t>
            </w:r>
            <w:r w:rsidRPr="00FB0715">
              <w:t>+14dB*</w:t>
            </w:r>
          </w:p>
        </w:tc>
        <w:tc>
          <w:tcPr>
            <w:tcW w:w="1701" w:type="dxa"/>
          </w:tcPr>
          <w:p w:rsidR="00E57581" w:rsidRPr="00FB0715" w:rsidRDefault="00E57581" w:rsidP="00E5204D">
            <w:pPr>
              <w:pStyle w:val="TAC"/>
            </w:pPr>
            <w:r w:rsidRPr="00FB0715">
              <w:t xml:space="preserve">See table </w:t>
            </w:r>
            <w:smartTag w:uri="urn:schemas-microsoft-com:office:smarttags" w:element="chsdate">
              <w:smartTagPr>
                <w:attr w:name="IsROCDate" w:val="False"/>
                <w:attr w:name="IsLunarDate" w:val="False"/>
                <w:attr w:name="Day" w:val="30"/>
                <w:attr w:name="Month" w:val="12"/>
                <w:attr w:name="Year" w:val="1899"/>
              </w:smartTagPr>
              <w:r w:rsidRPr="00FB0715">
                <w:t>7.6.1</w:t>
              </w:r>
            </w:smartTag>
            <w:r w:rsidRPr="00FB0715">
              <w:t>.1-2</w:t>
            </w:r>
          </w:p>
        </w:tc>
        <w:tc>
          <w:tcPr>
            <w:tcW w:w="1276" w:type="dxa"/>
          </w:tcPr>
          <w:p w:rsidR="00E57581" w:rsidRPr="00FB0715" w:rsidRDefault="00E57581" w:rsidP="00E5204D">
            <w:pPr>
              <w:pStyle w:val="TAL"/>
            </w:pPr>
            <w:r w:rsidRPr="00FB0715">
              <w:t xml:space="preserve">See table </w:t>
            </w:r>
            <w:smartTag w:uri="urn:schemas-microsoft-com:office:smarttags" w:element="chsdate">
              <w:smartTagPr>
                <w:attr w:name="IsROCDate" w:val="False"/>
                <w:attr w:name="IsLunarDate" w:val="False"/>
                <w:attr w:name="Day" w:val="30"/>
                <w:attr w:name="Month" w:val="12"/>
                <w:attr w:name="Year" w:val="1899"/>
              </w:smartTagPr>
              <w:r w:rsidRPr="00FB0715">
                <w:t>7.6.1</w:t>
              </w:r>
            </w:smartTag>
            <w:r w:rsidRPr="00FB0715">
              <w:t>.1-2</w:t>
            </w:r>
          </w:p>
        </w:tc>
      </w:tr>
      <w:tr w:rsidR="00E57581" w:rsidRPr="00FB0715" w:rsidTr="00E5204D">
        <w:trPr>
          <w:cantSplit/>
        </w:trPr>
        <w:tc>
          <w:tcPr>
            <w:tcW w:w="1134" w:type="dxa"/>
            <w:vMerge/>
            <w:tcBorders>
              <w:right w:val="single" w:sz="4" w:space="0" w:color="auto"/>
            </w:tcBorders>
          </w:tcPr>
          <w:p w:rsidR="00E57581" w:rsidRPr="00FB0715" w:rsidRDefault="00E57581" w:rsidP="00E5204D">
            <w:pPr>
              <w:pStyle w:val="TAL"/>
              <w:jc w:val="center"/>
            </w:pPr>
          </w:p>
        </w:tc>
        <w:tc>
          <w:tcPr>
            <w:tcW w:w="1276" w:type="dxa"/>
            <w:tcBorders>
              <w:top w:val="single" w:sz="4" w:space="0" w:color="auto"/>
              <w:left w:val="single" w:sz="4" w:space="0" w:color="auto"/>
              <w:bottom w:val="single" w:sz="4" w:space="0" w:color="auto"/>
              <w:right w:val="nil"/>
            </w:tcBorders>
          </w:tcPr>
          <w:p w:rsidR="00E57581" w:rsidRPr="00FB0715" w:rsidRDefault="00E57581" w:rsidP="00E5204D">
            <w:pPr>
              <w:pStyle w:val="TAL"/>
              <w:jc w:val="right"/>
            </w:pPr>
            <w:r w:rsidRPr="00FB0715">
              <w:t xml:space="preserve">1 </w:t>
            </w:r>
          </w:p>
          <w:p w:rsidR="00E57581" w:rsidRPr="00FB0715" w:rsidRDefault="00E57581" w:rsidP="00E5204D">
            <w:pPr>
              <w:pStyle w:val="TAL"/>
              <w:jc w:val="right"/>
            </w:pPr>
            <w:r w:rsidRPr="00FB0715">
              <w:t>(F</w:t>
            </w:r>
            <w:r w:rsidRPr="00FB0715">
              <w:rPr>
                <w:vertAlign w:val="subscript"/>
              </w:rPr>
              <w:t xml:space="preserve">UL_high </w:t>
            </w:r>
            <w:r w:rsidRPr="00FB0715">
              <w:t>+20)</w:t>
            </w:r>
          </w:p>
        </w:tc>
        <w:tc>
          <w:tcPr>
            <w:tcW w:w="425" w:type="dxa"/>
            <w:tcBorders>
              <w:top w:val="single" w:sz="4" w:space="0" w:color="auto"/>
              <w:left w:val="nil"/>
              <w:bottom w:val="single" w:sz="4" w:space="0" w:color="auto"/>
              <w:right w:val="nil"/>
            </w:tcBorders>
          </w:tcPr>
          <w:p w:rsidR="00E57581" w:rsidRPr="00FB0715" w:rsidRDefault="00E57581" w:rsidP="00E5204D">
            <w:pPr>
              <w:pStyle w:val="TAL"/>
              <w:jc w:val="center"/>
            </w:pPr>
            <w:r w:rsidRPr="00FB0715">
              <w:t>to</w:t>
            </w:r>
          </w:p>
          <w:p w:rsidR="00E57581" w:rsidRPr="00FB0715" w:rsidRDefault="00E57581" w:rsidP="00E5204D">
            <w:pPr>
              <w:pStyle w:val="TAL"/>
              <w:jc w:val="center"/>
            </w:pPr>
            <w:r w:rsidRPr="00FB0715">
              <w:t>to</w:t>
            </w:r>
          </w:p>
        </w:tc>
        <w:tc>
          <w:tcPr>
            <w:tcW w:w="1276" w:type="dxa"/>
            <w:tcBorders>
              <w:top w:val="single" w:sz="4" w:space="0" w:color="auto"/>
              <w:left w:val="nil"/>
              <w:bottom w:val="single" w:sz="4" w:space="0" w:color="auto"/>
              <w:right w:val="single" w:sz="4" w:space="0" w:color="auto"/>
            </w:tcBorders>
          </w:tcPr>
          <w:p w:rsidR="00E57581" w:rsidRPr="00FB0715" w:rsidRDefault="00E57581" w:rsidP="00E5204D">
            <w:pPr>
              <w:pStyle w:val="TAL"/>
            </w:pPr>
            <w:r w:rsidRPr="00FB0715">
              <w:t>(F</w:t>
            </w:r>
            <w:r w:rsidRPr="00FB0715">
              <w:rPr>
                <w:vertAlign w:val="subscript"/>
              </w:rPr>
              <w:t xml:space="preserve">UL_low </w:t>
            </w:r>
            <w:r w:rsidRPr="00FB0715">
              <w:t xml:space="preserve">-20) </w:t>
            </w:r>
          </w:p>
          <w:p w:rsidR="00E57581" w:rsidRPr="00FB0715" w:rsidRDefault="00E57581" w:rsidP="00E5204D">
            <w:pPr>
              <w:pStyle w:val="TAL"/>
            </w:pPr>
            <w:r w:rsidRPr="00FB0715">
              <w:t>12750</w:t>
            </w:r>
          </w:p>
        </w:tc>
        <w:tc>
          <w:tcPr>
            <w:tcW w:w="1276" w:type="dxa"/>
            <w:tcBorders>
              <w:left w:val="single" w:sz="4" w:space="0" w:color="auto"/>
            </w:tcBorders>
          </w:tcPr>
          <w:p w:rsidR="00E57581" w:rsidRPr="00FB0715" w:rsidRDefault="00E57581" w:rsidP="00E5204D">
            <w:pPr>
              <w:pStyle w:val="TAC"/>
            </w:pPr>
            <w:r w:rsidRPr="00FB0715">
              <w:t>-15</w:t>
            </w:r>
          </w:p>
        </w:tc>
        <w:tc>
          <w:tcPr>
            <w:tcW w:w="1559" w:type="dxa"/>
          </w:tcPr>
          <w:p w:rsidR="00E57581" w:rsidRPr="00FB0715" w:rsidRDefault="00E57581" w:rsidP="00E5204D">
            <w:pPr>
              <w:pStyle w:val="TAC"/>
            </w:pPr>
            <w:r w:rsidRPr="00FB0715">
              <w:t>P</w:t>
            </w:r>
            <w:r w:rsidRPr="00FB0715">
              <w:rPr>
                <w:vertAlign w:val="subscript"/>
              </w:rPr>
              <w:t>REFSENS</w:t>
            </w:r>
            <w:r w:rsidRPr="00FB0715" w:rsidDel="00E01BA4">
              <w:t xml:space="preserve"> </w:t>
            </w:r>
            <w:r w:rsidRPr="00FB0715">
              <w:t xml:space="preserve">+14dB* </w:t>
            </w:r>
          </w:p>
        </w:tc>
        <w:tc>
          <w:tcPr>
            <w:tcW w:w="1701" w:type="dxa"/>
          </w:tcPr>
          <w:p w:rsidR="00E57581" w:rsidRPr="00FB0715" w:rsidRDefault="00E57581" w:rsidP="00E5204D">
            <w:pPr>
              <w:pStyle w:val="TAC"/>
            </w:pPr>
            <w:r w:rsidRPr="00FB0715">
              <w:sym w:font="Symbol" w:char="F0BE"/>
            </w:r>
          </w:p>
        </w:tc>
        <w:tc>
          <w:tcPr>
            <w:tcW w:w="1276" w:type="dxa"/>
          </w:tcPr>
          <w:p w:rsidR="00E57581" w:rsidRPr="00FB0715" w:rsidRDefault="00E57581" w:rsidP="00E5204D">
            <w:pPr>
              <w:pStyle w:val="TAL"/>
            </w:pPr>
            <w:r w:rsidRPr="00FB0715">
              <w:t xml:space="preserve">CW carrier </w:t>
            </w:r>
          </w:p>
        </w:tc>
      </w:tr>
      <w:tr w:rsidR="00E57581" w:rsidRPr="00FB0715" w:rsidTr="00E5204D">
        <w:trPr>
          <w:cantSplit/>
        </w:trPr>
        <w:tc>
          <w:tcPr>
            <w:tcW w:w="9923" w:type="dxa"/>
            <w:gridSpan w:val="8"/>
            <w:tcBorders>
              <w:top w:val="nil"/>
              <w:left w:val="single" w:sz="4" w:space="0" w:color="auto"/>
              <w:bottom w:val="single" w:sz="4" w:space="0" w:color="auto"/>
            </w:tcBorders>
          </w:tcPr>
          <w:p w:rsidR="00E57581" w:rsidRPr="00FB0715" w:rsidRDefault="00E57581" w:rsidP="00E5204D">
            <w:pPr>
              <w:pStyle w:val="TAN"/>
            </w:pPr>
            <w:r w:rsidRPr="00FB0715">
              <w:t xml:space="preserve">Note*: </w:t>
            </w:r>
            <w:r w:rsidRPr="00FB0715">
              <w:tab/>
              <w:t>P</w:t>
            </w:r>
            <w:r w:rsidRPr="00FB0715">
              <w:rPr>
                <w:vertAlign w:val="subscript"/>
              </w:rPr>
              <w:t>REFSENS</w:t>
            </w:r>
            <w:r w:rsidRPr="00FB0715" w:rsidDel="002B5177">
              <w:t xml:space="preserve"> </w:t>
            </w:r>
            <w:r w:rsidRPr="00FB0715">
              <w:t xml:space="preserve">depends on the channel bandwidth as specified in Table </w:t>
            </w:r>
            <w:smartTag w:uri="urn:schemas-microsoft-com:office:smarttags" w:element="chsdate">
              <w:smartTagPr>
                <w:attr w:name="Year" w:val="1899"/>
                <w:attr w:name="Month" w:val="12"/>
                <w:attr w:name="Day" w:val="30"/>
                <w:attr w:name="IsLunarDate" w:val="False"/>
                <w:attr w:name="IsROCDate" w:val="False"/>
              </w:smartTagPr>
              <w:r w:rsidRPr="00FB0715">
                <w:t>7.2.1</w:t>
              </w:r>
            </w:smartTag>
            <w:r w:rsidRPr="00FB0715">
              <w:t>-3.</w:t>
            </w:r>
          </w:p>
        </w:tc>
      </w:tr>
    </w:tbl>
    <w:p w:rsidR="00E57581" w:rsidRPr="00FB0715" w:rsidRDefault="00E57581" w:rsidP="00E57581">
      <w:pPr>
        <w:keepNext/>
        <w:numPr>
          <w:ilvl w:val="12"/>
          <w:numId w:val="0"/>
        </w:numPr>
        <w:rPr>
          <w:rFonts w:cs="v5.0.0"/>
        </w:rPr>
      </w:pPr>
    </w:p>
    <w:p w:rsidR="00E57581" w:rsidRPr="00FB0715" w:rsidRDefault="00E57581" w:rsidP="00E57581">
      <w:pPr>
        <w:pStyle w:val="FP"/>
      </w:pPr>
    </w:p>
    <w:p w:rsidR="00E57581" w:rsidRPr="00FB0715" w:rsidRDefault="00E57581" w:rsidP="00E57581">
      <w:pPr>
        <w:pStyle w:val="TH"/>
        <w:rPr>
          <w:rFonts w:eastAsia="Osaka"/>
        </w:rPr>
      </w:pPr>
      <w:r w:rsidRPr="00FB0715">
        <w:rPr>
          <w:rFonts w:eastAsia="Osaka"/>
        </w:rPr>
        <w:t>Table 8.2.4-4: Blocking performance requirement for Medium Range BS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E57581" w:rsidRPr="00FB0715" w:rsidTr="00E5204D">
        <w:tc>
          <w:tcPr>
            <w:tcW w:w="1134" w:type="dxa"/>
          </w:tcPr>
          <w:p w:rsidR="00E57581" w:rsidRPr="00FB0715" w:rsidRDefault="00E57581" w:rsidP="00E5204D">
            <w:pPr>
              <w:pStyle w:val="TAH"/>
            </w:pPr>
            <w:r w:rsidRPr="00FB0715">
              <w:t>Operating Band</w:t>
            </w:r>
          </w:p>
        </w:tc>
        <w:tc>
          <w:tcPr>
            <w:tcW w:w="2977" w:type="dxa"/>
            <w:gridSpan w:val="3"/>
            <w:tcBorders>
              <w:bottom w:val="single" w:sz="4" w:space="0" w:color="auto"/>
            </w:tcBorders>
          </w:tcPr>
          <w:p w:rsidR="00E57581" w:rsidRPr="00FB0715" w:rsidRDefault="00E57581" w:rsidP="00E5204D">
            <w:pPr>
              <w:pStyle w:val="TAH"/>
            </w:pPr>
            <w:r w:rsidRPr="00FB0715">
              <w:t>Centre Frequency of Interfering Signal [MHz]</w:t>
            </w:r>
          </w:p>
        </w:tc>
        <w:tc>
          <w:tcPr>
            <w:tcW w:w="1276" w:type="dxa"/>
          </w:tcPr>
          <w:p w:rsidR="00E57581" w:rsidRPr="00FB0715" w:rsidRDefault="00E57581" w:rsidP="00E5204D">
            <w:pPr>
              <w:pStyle w:val="TAH"/>
            </w:pPr>
            <w:r w:rsidRPr="00FB0715">
              <w:t>Interfering Signal mean power [dBm]</w:t>
            </w:r>
          </w:p>
        </w:tc>
        <w:tc>
          <w:tcPr>
            <w:tcW w:w="1559" w:type="dxa"/>
          </w:tcPr>
          <w:p w:rsidR="00E57581" w:rsidRPr="00FB0715" w:rsidRDefault="00E57581" w:rsidP="00E5204D">
            <w:pPr>
              <w:pStyle w:val="TAH"/>
            </w:pPr>
            <w:r w:rsidRPr="00FB0715">
              <w:t>Wanted Signal mean power [dBm]</w:t>
            </w:r>
          </w:p>
        </w:tc>
        <w:tc>
          <w:tcPr>
            <w:tcW w:w="1701" w:type="dxa"/>
          </w:tcPr>
          <w:p w:rsidR="00E57581" w:rsidRPr="00FB0715" w:rsidRDefault="00E57581" w:rsidP="00E5204D">
            <w:pPr>
              <w:pStyle w:val="TAH"/>
            </w:pPr>
            <w:r w:rsidRPr="00FB0715">
              <w:t xml:space="preserve">Interfering signal centre frequency minimum frequency offset </w:t>
            </w:r>
            <w:r w:rsidRPr="00FB0715">
              <w:rPr>
                <w:rFonts w:hint="eastAsia"/>
              </w:rPr>
              <w:t>to</w:t>
            </w:r>
            <w:r w:rsidRPr="00FB0715">
              <w:t xml:space="preserve"> the lower (higher) edge</w:t>
            </w:r>
            <w:r w:rsidRPr="00FB0715">
              <w:rPr>
                <w:rFonts w:hint="eastAsia"/>
              </w:rPr>
              <w:t xml:space="preserve"> or sub-block edge inside a sub-block gap</w:t>
            </w:r>
            <w:r w:rsidRPr="00FB0715">
              <w:t xml:space="preserve"> [MHz]</w:t>
            </w:r>
          </w:p>
        </w:tc>
        <w:tc>
          <w:tcPr>
            <w:tcW w:w="1276" w:type="dxa"/>
          </w:tcPr>
          <w:p w:rsidR="00E57581" w:rsidRPr="00FB0715" w:rsidRDefault="00E57581" w:rsidP="00E5204D">
            <w:pPr>
              <w:pStyle w:val="TAH"/>
            </w:pPr>
            <w:r w:rsidRPr="00FB0715">
              <w:t>Type of Interfering Signal</w:t>
            </w:r>
          </w:p>
        </w:tc>
      </w:tr>
      <w:tr w:rsidR="00E57581" w:rsidRPr="00FB0715" w:rsidTr="00E5204D">
        <w:trPr>
          <w:cantSplit/>
        </w:trPr>
        <w:tc>
          <w:tcPr>
            <w:tcW w:w="1134" w:type="dxa"/>
            <w:vMerge w:val="restart"/>
            <w:tcBorders>
              <w:right w:val="single" w:sz="4" w:space="0" w:color="auto"/>
            </w:tcBorders>
          </w:tcPr>
          <w:p w:rsidR="00E57581" w:rsidRPr="00FB0715" w:rsidRDefault="00E57581" w:rsidP="00E5204D">
            <w:pPr>
              <w:pStyle w:val="TAL"/>
              <w:jc w:val="center"/>
            </w:pPr>
            <w:r w:rsidRPr="00FB0715">
              <w:t xml:space="preserve">1-7, 9-11, 13, 14, 18,19, 21-23, 24, </w:t>
            </w:r>
            <w:r w:rsidRPr="00FB0715">
              <w:rPr>
                <w:rFonts w:hint="eastAsia"/>
              </w:rPr>
              <w:t xml:space="preserve">27, </w:t>
            </w:r>
            <w:r w:rsidRPr="00FB0715">
              <w:t>30, 33-4</w:t>
            </w:r>
            <w:r w:rsidRPr="00FB0715">
              <w:rPr>
                <w:rFonts w:hint="eastAsia"/>
              </w:rPr>
              <w:t>4</w:t>
            </w:r>
            <w:r w:rsidRPr="00D2338A">
              <w:rPr>
                <w:u w:val="single"/>
              </w:rPr>
              <w:t xml:space="preserve">, </w:t>
            </w:r>
            <w:r w:rsidRPr="005F1C9E">
              <w:t>66,</w:t>
            </w:r>
            <w:r>
              <w:rPr>
                <w:u w:val="single"/>
              </w:rPr>
              <w:t xml:space="preserve"> [</w:t>
            </w:r>
            <w:r w:rsidRPr="00D641E7">
              <w:rPr>
                <w:highlight w:val="yellow"/>
                <w:u w:val="single"/>
              </w:rPr>
              <w:t>XX]</w:t>
            </w:r>
          </w:p>
        </w:tc>
        <w:tc>
          <w:tcPr>
            <w:tcW w:w="1276" w:type="dxa"/>
            <w:tcBorders>
              <w:top w:val="single" w:sz="4" w:space="0" w:color="auto"/>
              <w:left w:val="single" w:sz="4" w:space="0" w:color="auto"/>
              <w:bottom w:val="single" w:sz="4" w:space="0" w:color="auto"/>
              <w:right w:val="nil"/>
            </w:tcBorders>
          </w:tcPr>
          <w:p w:rsidR="00E57581" w:rsidRPr="00FB0715" w:rsidRDefault="00E57581" w:rsidP="00E5204D">
            <w:pPr>
              <w:pStyle w:val="TAL"/>
              <w:jc w:val="right"/>
            </w:pPr>
            <w:r w:rsidRPr="00FB0715">
              <w:t>(F</w:t>
            </w:r>
            <w:r w:rsidRPr="00FB0715">
              <w:rPr>
                <w:vertAlign w:val="subscript"/>
              </w:rPr>
              <w:t xml:space="preserve">UL_low </w:t>
            </w:r>
            <w:r w:rsidRPr="00FB0715">
              <w:t>-20)</w:t>
            </w:r>
          </w:p>
        </w:tc>
        <w:tc>
          <w:tcPr>
            <w:tcW w:w="425" w:type="dxa"/>
            <w:tcBorders>
              <w:top w:val="single" w:sz="4" w:space="0" w:color="auto"/>
              <w:left w:val="nil"/>
              <w:bottom w:val="single" w:sz="4" w:space="0" w:color="auto"/>
              <w:right w:val="nil"/>
            </w:tcBorders>
          </w:tcPr>
          <w:p w:rsidR="00E57581" w:rsidRPr="00FB0715" w:rsidRDefault="00E57581" w:rsidP="00E5204D">
            <w:pPr>
              <w:pStyle w:val="TAL"/>
              <w:jc w:val="center"/>
            </w:pPr>
            <w:r w:rsidRPr="00FB0715">
              <w:t>to</w:t>
            </w:r>
          </w:p>
        </w:tc>
        <w:tc>
          <w:tcPr>
            <w:tcW w:w="1276" w:type="dxa"/>
            <w:tcBorders>
              <w:top w:val="single" w:sz="4" w:space="0" w:color="auto"/>
              <w:left w:val="nil"/>
              <w:bottom w:val="single" w:sz="4" w:space="0" w:color="auto"/>
              <w:right w:val="single" w:sz="4" w:space="0" w:color="auto"/>
            </w:tcBorders>
          </w:tcPr>
          <w:p w:rsidR="00E57581" w:rsidRPr="00FB0715" w:rsidRDefault="00E57581" w:rsidP="00E5204D">
            <w:pPr>
              <w:pStyle w:val="TAL"/>
            </w:pPr>
            <w:r w:rsidRPr="00FB0715">
              <w:t>(F</w:t>
            </w:r>
            <w:r w:rsidRPr="00FB0715">
              <w:rPr>
                <w:vertAlign w:val="subscript"/>
              </w:rPr>
              <w:t xml:space="preserve">UL_high </w:t>
            </w:r>
            <w:r w:rsidRPr="00FB0715">
              <w:t>+20)</w:t>
            </w:r>
          </w:p>
        </w:tc>
        <w:tc>
          <w:tcPr>
            <w:tcW w:w="1276" w:type="dxa"/>
            <w:tcBorders>
              <w:left w:val="single" w:sz="4" w:space="0" w:color="auto"/>
            </w:tcBorders>
          </w:tcPr>
          <w:p w:rsidR="00E57581" w:rsidRPr="00FB0715" w:rsidRDefault="00E57581" w:rsidP="00E5204D">
            <w:pPr>
              <w:pStyle w:val="TAC"/>
            </w:pPr>
            <w:r w:rsidRPr="00FB0715">
              <w:t>-38</w:t>
            </w:r>
          </w:p>
        </w:tc>
        <w:tc>
          <w:tcPr>
            <w:tcW w:w="1559" w:type="dxa"/>
          </w:tcPr>
          <w:p w:rsidR="00E57581" w:rsidRPr="00FB0715" w:rsidRDefault="00E57581" w:rsidP="00E5204D">
            <w:pPr>
              <w:pStyle w:val="TAC"/>
            </w:pPr>
            <w:r w:rsidRPr="00FB0715">
              <w:t>P</w:t>
            </w:r>
            <w:r w:rsidRPr="00FB0715">
              <w:rPr>
                <w:vertAlign w:val="subscript"/>
              </w:rPr>
              <w:t>REFSENS</w:t>
            </w:r>
            <w:r w:rsidRPr="00FB0715" w:rsidDel="00E01BA4">
              <w:t xml:space="preserve"> </w:t>
            </w:r>
            <w:r w:rsidRPr="00FB0715">
              <w:t>+6dB*</w:t>
            </w:r>
          </w:p>
        </w:tc>
        <w:tc>
          <w:tcPr>
            <w:tcW w:w="1701" w:type="dxa"/>
          </w:tcPr>
          <w:p w:rsidR="00E57581" w:rsidRPr="00FB0715" w:rsidRDefault="00E57581" w:rsidP="00E5204D">
            <w:pPr>
              <w:pStyle w:val="TAC"/>
            </w:pPr>
            <w:r w:rsidRPr="00FB0715">
              <w:t>See table 7.6.1.1-2</w:t>
            </w:r>
          </w:p>
        </w:tc>
        <w:tc>
          <w:tcPr>
            <w:tcW w:w="1276" w:type="dxa"/>
          </w:tcPr>
          <w:p w:rsidR="00E57581" w:rsidRPr="00FB0715" w:rsidRDefault="00E57581" w:rsidP="00E5204D">
            <w:pPr>
              <w:pStyle w:val="TAL"/>
            </w:pPr>
            <w:r w:rsidRPr="00FB0715">
              <w:t>See table 7.6.1.1-2</w:t>
            </w:r>
          </w:p>
        </w:tc>
      </w:tr>
      <w:tr w:rsidR="00E57581" w:rsidRPr="00FB0715" w:rsidTr="00E5204D">
        <w:trPr>
          <w:cantSplit/>
        </w:trPr>
        <w:tc>
          <w:tcPr>
            <w:tcW w:w="1134" w:type="dxa"/>
            <w:vMerge/>
            <w:tcBorders>
              <w:right w:val="single" w:sz="4" w:space="0" w:color="auto"/>
            </w:tcBorders>
          </w:tcPr>
          <w:p w:rsidR="00E57581" w:rsidRPr="00FB0715" w:rsidRDefault="00E57581" w:rsidP="00E5204D">
            <w:pPr>
              <w:pStyle w:val="TAL"/>
              <w:jc w:val="center"/>
            </w:pPr>
          </w:p>
        </w:tc>
        <w:tc>
          <w:tcPr>
            <w:tcW w:w="1276" w:type="dxa"/>
            <w:tcBorders>
              <w:top w:val="single" w:sz="4" w:space="0" w:color="auto"/>
              <w:left w:val="single" w:sz="4" w:space="0" w:color="auto"/>
              <w:bottom w:val="single" w:sz="4" w:space="0" w:color="auto"/>
              <w:right w:val="nil"/>
            </w:tcBorders>
          </w:tcPr>
          <w:p w:rsidR="00E57581" w:rsidRPr="00FB0715" w:rsidRDefault="00E57581" w:rsidP="00E5204D">
            <w:pPr>
              <w:pStyle w:val="TAL"/>
              <w:jc w:val="right"/>
            </w:pPr>
            <w:r w:rsidRPr="00FB0715">
              <w:t xml:space="preserve">1 </w:t>
            </w:r>
          </w:p>
          <w:p w:rsidR="00E57581" w:rsidRPr="00FB0715" w:rsidRDefault="00E57581" w:rsidP="00E5204D">
            <w:pPr>
              <w:pStyle w:val="TAL"/>
              <w:jc w:val="right"/>
            </w:pPr>
            <w:r w:rsidRPr="00FB0715">
              <w:t>(F</w:t>
            </w:r>
            <w:r w:rsidRPr="00FB0715">
              <w:rPr>
                <w:vertAlign w:val="subscript"/>
              </w:rPr>
              <w:t xml:space="preserve">UL_high </w:t>
            </w:r>
            <w:r w:rsidRPr="00FB0715">
              <w:t>+20)</w:t>
            </w:r>
          </w:p>
        </w:tc>
        <w:tc>
          <w:tcPr>
            <w:tcW w:w="425" w:type="dxa"/>
            <w:tcBorders>
              <w:top w:val="single" w:sz="4" w:space="0" w:color="auto"/>
              <w:left w:val="nil"/>
              <w:bottom w:val="single" w:sz="4" w:space="0" w:color="auto"/>
              <w:right w:val="nil"/>
            </w:tcBorders>
          </w:tcPr>
          <w:p w:rsidR="00E57581" w:rsidRPr="00FB0715" w:rsidRDefault="00E57581" w:rsidP="00E5204D">
            <w:pPr>
              <w:pStyle w:val="TAL"/>
              <w:jc w:val="center"/>
            </w:pPr>
            <w:r w:rsidRPr="00FB0715">
              <w:t>to</w:t>
            </w:r>
          </w:p>
          <w:p w:rsidR="00E57581" w:rsidRPr="00FB0715" w:rsidRDefault="00E57581" w:rsidP="00E5204D">
            <w:pPr>
              <w:pStyle w:val="TAL"/>
              <w:jc w:val="center"/>
            </w:pPr>
            <w:r w:rsidRPr="00FB0715">
              <w:t>to</w:t>
            </w:r>
          </w:p>
        </w:tc>
        <w:tc>
          <w:tcPr>
            <w:tcW w:w="1276" w:type="dxa"/>
            <w:tcBorders>
              <w:top w:val="single" w:sz="4" w:space="0" w:color="auto"/>
              <w:left w:val="nil"/>
              <w:bottom w:val="single" w:sz="4" w:space="0" w:color="auto"/>
              <w:right w:val="single" w:sz="4" w:space="0" w:color="auto"/>
            </w:tcBorders>
          </w:tcPr>
          <w:p w:rsidR="00E57581" w:rsidRPr="00FB0715" w:rsidRDefault="00E57581" w:rsidP="00E5204D">
            <w:pPr>
              <w:pStyle w:val="TAL"/>
            </w:pPr>
            <w:r w:rsidRPr="00FB0715">
              <w:t>(F</w:t>
            </w:r>
            <w:r w:rsidRPr="00FB0715">
              <w:rPr>
                <w:vertAlign w:val="subscript"/>
              </w:rPr>
              <w:t xml:space="preserve">UL_low </w:t>
            </w:r>
            <w:r w:rsidRPr="00FB0715">
              <w:t xml:space="preserve">-20) </w:t>
            </w:r>
          </w:p>
          <w:p w:rsidR="00E57581" w:rsidRPr="00FB0715" w:rsidRDefault="00E57581" w:rsidP="00E5204D">
            <w:pPr>
              <w:pStyle w:val="TAL"/>
            </w:pPr>
            <w:r w:rsidRPr="00FB0715">
              <w:t>12750</w:t>
            </w:r>
          </w:p>
        </w:tc>
        <w:tc>
          <w:tcPr>
            <w:tcW w:w="1276" w:type="dxa"/>
            <w:tcBorders>
              <w:left w:val="single" w:sz="4" w:space="0" w:color="auto"/>
            </w:tcBorders>
          </w:tcPr>
          <w:p w:rsidR="00E57581" w:rsidRPr="00FB0715" w:rsidRDefault="00E57581" w:rsidP="00E5204D">
            <w:pPr>
              <w:pStyle w:val="TAC"/>
            </w:pPr>
            <w:r w:rsidRPr="00FB0715">
              <w:t>-15</w:t>
            </w:r>
          </w:p>
        </w:tc>
        <w:tc>
          <w:tcPr>
            <w:tcW w:w="1559" w:type="dxa"/>
          </w:tcPr>
          <w:p w:rsidR="00E57581" w:rsidRPr="00FB0715" w:rsidRDefault="00E57581" w:rsidP="00E5204D">
            <w:pPr>
              <w:pStyle w:val="TAC"/>
            </w:pPr>
            <w:r w:rsidRPr="00FB0715">
              <w:t>P</w:t>
            </w:r>
            <w:r w:rsidRPr="00FB0715">
              <w:rPr>
                <w:vertAlign w:val="subscript"/>
              </w:rPr>
              <w:t>REFSENS</w:t>
            </w:r>
            <w:r w:rsidRPr="00FB0715" w:rsidDel="00E01BA4">
              <w:t xml:space="preserve"> </w:t>
            </w:r>
            <w:r w:rsidRPr="00FB0715">
              <w:t xml:space="preserve">+6dB* </w:t>
            </w:r>
          </w:p>
        </w:tc>
        <w:tc>
          <w:tcPr>
            <w:tcW w:w="1701" w:type="dxa"/>
          </w:tcPr>
          <w:p w:rsidR="00E57581" w:rsidRPr="00FB0715" w:rsidRDefault="00E57581" w:rsidP="00E5204D">
            <w:pPr>
              <w:pStyle w:val="TAC"/>
            </w:pPr>
            <w:r w:rsidRPr="00FB0715">
              <w:sym w:font="Symbol" w:char="F0BE"/>
            </w:r>
          </w:p>
        </w:tc>
        <w:tc>
          <w:tcPr>
            <w:tcW w:w="1276" w:type="dxa"/>
          </w:tcPr>
          <w:p w:rsidR="00E57581" w:rsidRPr="00FB0715" w:rsidRDefault="00E57581" w:rsidP="00E5204D">
            <w:pPr>
              <w:pStyle w:val="TAL"/>
            </w:pPr>
            <w:r w:rsidRPr="00FB0715">
              <w:t xml:space="preserve">CW carrier </w:t>
            </w:r>
          </w:p>
        </w:tc>
      </w:tr>
      <w:tr w:rsidR="00E57581" w:rsidRPr="00FB0715" w:rsidTr="00E5204D">
        <w:trPr>
          <w:cantSplit/>
        </w:trPr>
        <w:tc>
          <w:tcPr>
            <w:tcW w:w="9923" w:type="dxa"/>
            <w:gridSpan w:val="8"/>
            <w:tcBorders>
              <w:top w:val="nil"/>
              <w:left w:val="single" w:sz="4" w:space="0" w:color="auto"/>
              <w:bottom w:val="single" w:sz="4" w:space="0" w:color="auto"/>
            </w:tcBorders>
          </w:tcPr>
          <w:p w:rsidR="00E57581" w:rsidRPr="00FB0715" w:rsidRDefault="00E57581" w:rsidP="00E5204D">
            <w:pPr>
              <w:pStyle w:val="TAN"/>
            </w:pPr>
            <w:r w:rsidRPr="00FB0715">
              <w:t xml:space="preserve">Note*: </w:t>
            </w:r>
            <w:r w:rsidRPr="00FB0715">
              <w:tab/>
              <w:t>P</w:t>
            </w:r>
            <w:r w:rsidRPr="00FB0715">
              <w:rPr>
                <w:vertAlign w:val="subscript"/>
              </w:rPr>
              <w:t>REFSENS</w:t>
            </w:r>
            <w:r w:rsidRPr="00FB0715" w:rsidDel="002B5177">
              <w:t xml:space="preserve"> </w:t>
            </w:r>
            <w:r w:rsidRPr="00FB0715">
              <w:t>depends on the channel bandwidth as specified in Table 7.2.1-4.</w:t>
            </w:r>
          </w:p>
          <w:p w:rsidR="00E57581" w:rsidRPr="00FB0715" w:rsidRDefault="00E57581" w:rsidP="00E5204D">
            <w:pPr>
              <w:pStyle w:val="TAN"/>
            </w:pPr>
            <w:r w:rsidRPr="00FB0715">
              <w:t>Note**:</w:t>
            </w:r>
            <w:r w:rsidRPr="00FB0715">
              <w:tab/>
              <w:t>For a BS capable of multiband operation, in case of interfering signal that is not in the in-band blocking frequency range of the operating band where the wanted signal is present, the wanted signal mean power is equal to P</w:t>
            </w:r>
            <w:r w:rsidRPr="00FB0715">
              <w:rPr>
                <w:vertAlign w:val="subscript"/>
              </w:rPr>
              <w:t>REFSENS</w:t>
            </w:r>
            <w:r w:rsidRPr="00FB0715">
              <w:t xml:space="preserve"> + 1.4 dB.</w:t>
            </w:r>
          </w:p>
        </w:tc>
      </w:tr>
    </w:tbl>
    <w:p w:rsidR="00E57581" w:rsidRPr="00FB0715" w:rsidRDefault="00E57581" w:rsidP="00E57581"/>
    <w:p w:rsidR="00E57581" w:rsidRPr="00FB0715" w:rsidRDefault="00E57581" w:rsidP="00E57581">
      <w:pPr>
        <w:pStyle w:val="Heading3"/>
      </w:pPr>
      <w:bookmarkStart w:id="14" w:name="_Toc441769992"/>
      <w:r w:rsidRPr="00FB0715">
        <w:lastRenderedPageBreak/>
        <w:t>8</w:t>
      </w:r>
      <w:r w:rsidRPr="00FB0715">
        <w:rPr>
          <w:rFonts w:hint="eastAsia"/>
        </w:rPr>
        <w:t>.</w:t>
      </w:r>
      <w:r w:rsidRPr="00FB0715">
        <w:t>2.5</w:t>
      </w:r>
      <w:r w:rsidRPr="00FB0715">
        <w:rPr>
          <w:rFonts w:hint="eastAsia"/>
        </w:rPr>
        <w:tab/>
      </w:r>
      <w:r w:rsidRPr="00FB0715">
        <w:t>Blocking requirement for co-location with other base stations</w:t>
      </w:r>
      <w:bookmarkEnd w:id="14"/>
    </w:p>
    <w:p w:rsidR="00E57581" w:rsidRPr="00FB0715" w:rsidRDefault="00E57581" w:rsidP="00E57581">
      <w:pPr>
        <w:rPr>
          <w:rFonts w:cs="v5.0.0"/>
        </w:rPr>
      </w:pPr>
      <w:r w:rsidRPr="00FB0715">
        <w:rPr>
          <w:rFonts w:cs="v5.0.0"/>
        </w:rPr>
        <w:t xml:space="preserve">The </w:t>
      </w:r>
      <w:r w:rsidRPr="00FB0715">
        <w:t xml:space="preserve">blocking requirements </w:t>
      </w:r>
      <w:r w:rsidRPr="00FB0715">
        <w:rPr>
          <w:rFonts w:cs="v5.0.0"/>
        </w:rPr>
        <w:t xml:space="preserve">currently specified for </w:t>
      </w:r>
      <w:r w:rsidRPr="00FB0715">
        <w:t>E-UTRA BS when co-located with BS in other frequency bands</w:t>
      </w:r>
      <w:r w:rsidRPr="00FB0715">
        <w:rPr>
          <w:rFonts w:cs="v5.0.0"/>
        </w:rPr>
        <w:t xml:space="preserve"> </w:t>
      </w:r>
      <w:r w:rsidRPr="00FB0715">
        <w:t>do not apply when the interfering signal falls within +/-10 MHz of the UL frequency range of a band, except for Band 13 in order to allow co-location with Band 14 BS. Since no DL frequency range of BS in other frequency bands</w:t>
      </w:r>
      <w:r w:rsidRPr="00FB0715">
        <w:rPr>
          <w:rFonts w:cs="v5.0.0"/>
        </w:rPr>
        <w:t xml:space="preserve"> </w:t>
      </w:r>
      <w:r w:rsidRPr="00FB0715">
        <w:t>is within +/-10 MHz of the UL frequency range of Band 66 and thus no exception is needed, the blocking requirements for co-location with other BS shall be specified for Band 66 in Clause 7.</w:t>
      </w:r>
      <w:r w:rsidRPr="00FB0715">
        <w:rPr>
          <w:szCs w:val="22"/>
        </w:rPr>
        <w:t xml:space="preserve">6.2 of TS 36.104, Clause 7.6.5.2 of TS 36.141, </w:t>
      </w:r>
      <w:r w:rsidRPr="00FB0715">
        <w:t xml:space="preserve">using the same interfering signal as the other E-UTRA bands BS. The same changes are needed in </w:t>
      </w:r>
      <w:r w:rsidRPr="00FB0715">
        <w:rPr>
          <w:szCs w:val="22"/>
        </w:rPr>
        <w:t xml:space="preserve">Clause </w:t>
      </w:r>
      <w:r w:rsidRPr="00FB0715">
        <w:t>7.5.2of TS 37.104 and Clause</w:t>
      </w:r>
      <w:r w:rsidRPr="00FB0715">
        <w:rPr>
          <w:szCs w:val="22"/>
        </w:rPr>
        <w:t xml:space="preserve"> </w:t>
      </w:r>
      <w:r w:rsidRPr="00FB0715">
        <w:t>7.5.5.2 of TS 37.141</w:t>
      </w:r>
      <w:r w:rsidRPr="00FB0715">
        <w:rPr>
          <w:szCs w:val="22"/>
        </w:rPr>
        <w:t>:</w:t>
      </w:r>
    </w:p>
    <w:p w:rsidR="00E57581" w:rsidRPr="00FB0715" w:rsidRDefault="00E57581" w:rsidP="00E57581">
      <w:pPr>
        <w:pStyle w:val="TH"/>
      </w:pPr>
      <w:r w:rsidRPr="00FB0715">
        <w:rPr>
          <w:rFonts w:eastAsia="Osaka"/>
        </w:rPr>
        <w:t xml:space="preserve">Table 8.2.5-1: </w:t>
      </w:r>
      <w:r w:rsidRPr="00FB0715">
        <w:t>Blocking performance requirement for E-UTRA Wide Area 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E57581" w:rsidRPr="00FB0715" w:rsidTr="00E5204D">
        <w:trPr>
          <w:jc w:val="center"/>
        </w:trPr>
        <w:tc>
          <w:tcPr>
            <w:tcW w:w="2460" w:type="dxa"/>
          </w:tcPr>
          <w:p w:rsidR="00E57581" w:rsidRPr="00FB0715" w:rsidRDefault="00E57581" w:rsidP="00E5204D">
            <w:pPr>
              <w:pStyle w:val="TAH"/>
            </w:pPr>
            <w:r w:rsidRPr="00FB0715">
              <w:t>Co-located BS type</w:t>
            </w:r>
          </w:p>
        </w:tc>
        <w:tc>
          <w:tcPr>
            <w:tcW w:w="1611" w:type="dxa"/>
          </w:tcPr>
          <w:p w:rsidR="00E57581" w:rsidRPr="00FB0715" w:rsidRDefault="00E57581" w:rsidP="00E5204D">
            <w:pPr>
              <w:pStyle w:val="TAH"/>
            </w:pPr>
            <w:r w:rsidRPr="00FB0715">
              <w:t>Centre Frequency of Interfering Signal (MHz)</w:t>
            </w:r>
          </w:p>
        </w:tc>
        <w:tc>
          <w:tcPr>
            <w:tcW w:w="1277" w:type="dxa"/>
          </w:tcPr>
          <w:p w:rsidR="00E57581" w:rsidRPr="00FB0715" w:rsidRDefault="00E57581" w:rsidP="00E5204D">
            <w:pPr>
              <w:pStyle w:val="TAH"/>
            </w:pPr>
            <w:r w:rsidRPr="00FB0715">
              <w:t>Interfering Signal mean power (dBm)</w:t>
            </w:r>
          </w:p>
        </w:tc>
        <w:tc>
          <w:tcPr>
            <w:tcW w:w="1843" w:type="dxa"/>
          </w:tcPr>
          <w:p w:rsidR="00E57581" w:rsidRPr="00FB0715" w:rsidRDefault="00E57581" w:rsidP="00E5204D">
            <w:pPr>
              <w:pStyle w:val="TAH"/>
            </w:pPr>
            <w:r w:rsidRPr="00FB0715">
              <w:t>Wanted Signal mean power (dBm)</w:t>
            </w:r>
          </w:p>
        </w:tc>
        <w:tc>
          <w:tcPr>
            <w:tcW w:w="1132" w:type="dxa"/>
          </w:tcPr>
          <w:p w:rsidR="00E57581" w:rsidRPr="00FB0715" w:rsidRDefault="00E57581" w:rsidP="00E5204D">
            <w:pPr>
              <w:pStyle w:val="TAH"/>
            </w:pPr>
            <w:r w:rsidRPr="00FB0715">
              <w:t>Type of Interfering Signal</w:t>
            </w:r>
          </w:p>
        </w:tc>
      </w:tr>
      <w:tr w:rsidR="00E57581" w:rsidRPr="00FB0715" w:rsidTr="00E5204D">
        <w:trPr>
          <w:jc w:val="center"/>
        </w:trPr>
        <w:tc>
          <w:tcPr>
            <w:tcW w:w="2460" w:type="dxa"/>
          </w:tcPr>
          <w:p w:rsidR="00E57581" w:rsidRPr="00D2338A" w:rsidRDefault="00E57581" w:rsidP="00E5204D">
            <w:pPr>
              <w:pStyle w:val="TAL"/>
              <w:rPr>
                <w:rFonts w:cs="v5.0.0"/>
                <w:u w:val="single"/>
              </w:rPr>
            </w:pPr>
            <w:r w:rsidRPr="00D2338A">
              <w:rPr>
                <w:rFonts w:cs="v5.0.0"/>
                <w:u w:val="single"/>
              </w:rPr>
              <w:t>WA</w:t>
            </w:r>
            <w:r w:rsidRPr="00D2338A">
              <w:rPr>
                <w:u w:val="single"/>
              </w:rPr>
              <w:t xml:space="preserve"> E-UTRA Band </w:t>
            </w:r>
            <w:r>
              <w:rPr>
                <w:u w:val="single"/>
              </w:rPr>
              <w:t xml:space="preserve">[XX] </w:t>
            </w:r>
          </w:p>
        </w:tc>
        <w:tc>
          <w:tcPr>
            <w:tcW w:w="1611" w:type="dxa"/>
            <w:vAlign w:val="center"/>
          </w:tcPr>
          <w:p w:rsidR="00E57581" w:rsidRPr="00D2338A" w:rsidRDefault="00E57581" w:rsidP="00E5204D">
            <w:pPr>
              <w:pStyle w:val="TAC"/>
              <w:rPr>
                <w:u w:val="single"/>
              </w:rPr>
            </w:pPr>
            <w:r>
              <w:rPr>
                <w:u w:val="single"/>
              </w:rPr>
              <w:t>1995- 2020</w:t>
            </w:r>
          </w:p>
        </w:tc>
        <w:tc>
          <w:tcPr>
            <w:tcW w:w="1277" w:type="dxa"/>
            <w:vAlign w:val="center"/>
          </w:tcPr>
          <w:p w:rsidR="00E57581" w:rsidRPr="00D2338A" w:rsidRDefault="00E57581" w:rsidP="00E5204D">
            <w:pPr>
              <w:pStyle w:val="TAC"/>
              <w:rPr>
                <w:u w:val="single"/>
              </w:rPr>
            </w:pPr>
            <w:r w:rsidRPr="00D2338A">
              <w:rPr>
                <w:u w:val="single"/>
              </w:rPr>
              <w:t>+16</w:t>
            </w:r>
          </w:p>
        </w:tc>
        <w:tc>
          <w:tcPr>
            <w:tcW w:w="1843" w:type="dxa"/>
            <w:vAlign w:val="center"/>
          </w:tcPr>
          <w:p w:rsidR="00E57581" w:rsidRPr="00D2338A" w:rsidRDefault="00E57581" w:rsidP="00E5204D">
            <w:pPr>
              <w:pStyle w:val="TAC"/>
              <w:rPr>
                <w:u w:val="single"/>
              </w:rPr>
            </w:pPr>
            <w:r w:rsidRPr="00D2338A">
              <w:rPr>
                <w:u w:val="single"/>
              </w:rPr>
              <w:t>P</w:t>
            </w:r>
            <w:r w:rsidRPr="00D2338A">
              <w:rPr>
                <w:u w:val="single"/>
                <w:vertAlign w:val="subscript"/>
              </w:rPr>
              <w:t>REFSENS</w:t>
            </w:r>
            <w:r w:rsidRPr="00D2338A" w:rsidDel="00E01BA4">
              <w:rPr>
                <w:u w:val="single"/>
              </w:rPr>
              <w:t xml:space="preserve"> </w:t>
            </w:r>
            <w:r w:rsidRPr="00D2338A">
              <w:rPr>
                <w:u w:val="single"/>
              </w:rPr>
              <w:t>+ 6dB*</w:t>
            </w:r>
          </w:p>
        </w:tc>
        <w:tc>
          <w:tcPr>
            <w:tcW w:w="1132" w:type="dxa"/>
            <w:vAlign w:val="center"/>
          </w:tcPr>
          <w:p w:rsidR="00E57581" w:rsidRPr="00D2338A" w:rsidRDefault="00E57581" w:rsidP="00E5204D">
            <w:pPr>
              <w:pStyle w:val="TAC"/>
              <w:rPr>
                <w:u w:val="single"/>
              </w:rPr>
            </w:pPr>
            <w:r w:rsidRPr="00D2338A">
              <w:rPr>
                <w:u w:val="single"/>
              </w:rPr>
              <w:t>CW carrier</w:t>
            </w:r>
          </w:p>
        </w:tc>
      </w:tr>
      <w:tr w:rsidR="00E57581" w:rsidRPr="00FB0715" w:rsidTr="00E5204D">
        <w:trPr>
          <w:jc w:val="center"/>
        </w:trPr>
        <w:tc>
          <w:tcPr>
            <w:tcW w:w="8323" w:type="dxa"/>
            <w:gridSpan w:val="5"/>
          </w:tcPr>
          <w:p w:rsidR="00E57581" w:rsidRPr="00FB0715" w:rsidRDefault="00E57581" w:rsidP="00E5204D">
            <w:pPr>
              <w:pStyle w:val="TAN"/>
            </w:pPr>
            <w:r w:rsidRPr="00FB0715">
              <w:t xml:space="preserve">Note*: </w:t>
            </w:r>
            <w:r w:rsidRPr="00FB0715">
              <w:tab/>
              <w:t>P</w:t>
            </w:r>
            <w:r w:rsidRPr="00FB0715">
              <w:rPr>
                <w:vertAlign w:val="subscript"/>
              </w:rPr>
              <w:t>REFSENS</w:t>
            </w:r>
            <w:r w:rsidRPr="00FB0715" w:rsidDel="002B5177">
              <w:t xml:space="preserve"> </w:t>
            </w:r>
            <w:r w:rsidRPr="00FB0715">
              <w:t>depends on the channel bandwidth as specified in Table 7.2.1-1.</w:t>
            </w:r>
          </w:p>
        </w:tc>
      </w:tr>
      <w:tr w:rsidR="00E57581" w:rsidRPr="00FB0715" w:rsidTr="00E5204D">
        <w:trPr>
          <w:jc w:val="center"/>
        </w:trPr>
        <w:tc>
          <w:tcPr>
            <w:tcW w:w="8323" w:type="dxa"/>
            <w:gridSpan w:val="5"/>
          </w:tcPr>
          <w:p w:rsidR="00E57581" w:rsidRPr="00FB0715" w:rsidRDefault="00E57581" w:rsidP="00E5204D">
            <w:pPr>
              <w:pStyle w:val="TAN"/>
            </w:pPr>
            <w:r w:rsidRPr="00FB0715">
              <w:t>NOTE 1:</w:t>
            </w:r>
            <w:r w:rsidRPr="00FB0715">
              <w:tab/>
              <w:t>Except for a BS operating in Band 13, these requirements do not apply when the interfering signal falls within any of the supported uplink operating band or in the 10 MHz immediately outside any of the supported uplink operating band.</w:t>
            </w:r>
            <w:r w:rsidRPr="00FB0715">
              <w:br/>
              <w:t>For a BS operating in band 13 the requirements do not apply when the interfering signal falls within the frequency range 768-797 MHz.</w:t>
            </w:r>
          </w:p>
          <w:p w:rsidR="00E57581" w:rsidRPr="00FB0715" w:rsidRDefault="00E57581" w:rsidP="00E5204D">
            <w:pPr>
              <w:pStyle w:val="TAN"/>
            </w:pPr>
            <w:r w:rsidRPr="00FB0715">
              <w:t>NOTE 2:</w:t>
            </w:r>
            <w:r w:rsidRPr="00FB0715">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w:t>
            </w:r>
            <w:r>
              <w:t xml:space="preserve"> </w:t>
            </w:r>
            <w:r w:rsidRPr="00FB0715">
              <w:t>However, there are certain site-engineering solutions that can be used. These techniques are addressed in TR 25.942.</w:t>
            </w:r>
          </w:p>
          <w:p w:rsidR="00E57581" w:rsidRPr="00FB0715" w:rsidRDefault="00E57581" w:rsidP="00E5204D">
            <w:pPr>
              <w:pStyle w:val="TAN"/>
              <w:rPr>
                <w:lang w:eastAsia="en-GB"/>
              </w:rPr>
            </w:pPr>
            <w:r w:rsidRPr="00FB0715">
              <w:rPr>
                <w:lang w:eastAsia="en-GB"/>
              </w:rPr>
              <w:t xml:space="preserve">NOTE </w:t>
            </w:r>
            <w:r w:rsidRPr="00FB0715">
              <w:rPr>
                <w:rFonts w:hint="eastAsia"/>
                <w:lang w:eastAsia="ja-JP"/>
              </w:rPr>
              <w:t>3</w:t>
            </w:r>
            <w:r w:rsidRPr="00FB0715">
              <w:rPr>
                <w:lang w:eastAsia="en-GB"/>
              </w:rPr>
              <w:t>:</w:t>
            </w:r>
            <w:r w:rsidRPr="00FB0715">
              <w:rPr>
                <w:lang w:eastAsia="en-GB"/>
              </w:rPr>
              <w:tab/>
              <w:t>For a BS operating in band 11 or 21, this requirement applies for interfering signal within the frequency range 1475.9-1495.9 MHz.</w:t>
            </w:r>
          </w:p>
          <w:p w:rsidR="00E57581" w:rsidRPr="00FB0715" w:rsidRDefault="00E57581" w:rsidP="00E5204D">
            <w:pPr>
              <w:pStyle w:val="TAN"/>
            </w:pPr>
            <w:r w:rsidRPr="00FB0715">
              <w:t>NOTE 4:</w:t>
            </w:r>
            <w:r w:rsidRPr="00FB0715">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E57581" w:rsidRPr="00FB0715" w:rsidRDefault="00E57581" w:rsidP="00E57581"/>
    <w:p w:rsidR="00E57581" w:rsidRPr="00FB0715" w:rsidRDefault="00E57581" w:rsidP="00E57581">
      <w:pPr>
        <w:pStyle w:val="TH"/>
      </w:pPr>
      <w:r w:rsidRPr="00FB0715">
        <w:rPr>
          <w:rFonts w:eastAsia="Osaka"/>
        </w:rPr>
        <w:t>Table 8.2.5-</w:t>
      </w:r>
      <w:r w:rsidRPr="00FB0715">
        <w:t>2</w:t>
      </w:r>
      <w:r w:rsidRPr="00FB0715">
        <w:rPr>
          <w:rFonts w:eastAsia="Osaka"/>
        </w:rPr>
        <w:t xml:space="preserve">: </w:t>
      </w:r>
      <w:r w:rsidRPr="00FB0715">
        <w:t>Blocking performance requirement for Local Area 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E57581" w:rsidRPr="00FB0715" w:rsidTr="00E5204D">
        <w:trPr>
          <w:jc w:val="center"/>
        </w:trPr>
        <w:tc>
          <w:tcPr>
            <w:tcW w:w="2460" w:type="dxa"/>
          </w:tcPr>
          <w:p w:rsidR="00E57581" w:rsidRPr="00FB0715" w:rsidRDefault="00E57581" w:rsidP="00E5204D">
            <w:pPr>
              <w:pStyle w:val="TAH"/>
            </w:pPr>
            <w:r w:rsidRPr="00FB0715">
              <w:t>Co-located BS type</w:t>
            </w:r>
          </w:p>
        </w:tc>
        <w:tc>
          <w:tcPr>
            <w:tcW w:w="1611" w:type="dxa"/>
          </w:tcPr>
          <w:p w:rsidR="00E57581" w:rsidRPr="00FB0715" w:rsidRDefault="00E57581" w:rsidP="00E5204D">
            <w:pPr>
              <w:pStyle w:val="TAH"/>
            </w:pPr>
            <w:r w:rsidRPr="00FB0715">
              <w:t>Centre Frequency of Interfering Signal (MHz)</w:t>
            </w:r>
          </w:p>
        </w:tc>
        <w:tc>
          <w:tcPr>
            <w:tcW w:w="1277" w:type="dxa"/>
          </w:tcPr>
          <w:p w:rsidR="00E57581" w:rsidRPr="00FB0715" w:rsidRDefault="00E57581" w:rsidP="00E5204D">
            <w:pPr>
              <w:pStyle w:val="TAH"/>
            </w:pPr>
            <w:r w:rsidRPr="00FB0715">
              <w:t>Interfering Signal mean power (dBm)</w:t>
            </w:r>
          </w:p>
        </w:tc>
        <w:tc>
          <w:tcPr>
            <w:tcW w:w="1843" w:type="dxa"/>
          </w:tcPr>
          <w:p w:rsidR="00E57581" w:rsidRPr="00FB0715" w:rsidRDefault="00E57581" w:rsidP="00E5204D">
            <w:pPr>
              <w:pStyle w:val="TAH"/>
            </w:pPr>
            <w:r w:rsidRPr="00FB0715">
              <w:t>Wanted Signal mean power (dBm)</w:t>
            </w:r>
          </w:p>
        </w:tc>
        <w:tc>
          <w:tcPr>
            <w:tcW w:w="1132" w:type="dxa"/>
          </w:tcPr>
          <w:p w:rsidR="00E57581" w:rsidRPr="00FB0715" w:rsidRDefault="00E57581" w:rsidP="00E5204D">
            <w:pPr>
              <w:pStyle w:val="TAH"/>
            </w:pPr>
            <w:r w:rsidRPr="00FB0715">
              <w:t>Type of Interfering Signal</w:t>
            </w:r>
          </w:p>
        </w:tc>
      </w:tr>
      <w:tr w:rsidR="00E57581" w:rsidRPr="00FB0715" w:rsidTr="00E5204D">
        <w:trPr>
          <w:jc w:val="center"/>
        </w:trPr>
        <w:tc>
          <w:tcPr>
            <w:tcW w:w="2460" w:type="dxa"/>
          </w:tcPr>
          <w:p w:rsidR="00E57581" w:rsidRPr="00D2338A" w:rsidRDefault="00E57581" w:rsidP="00E5204D">
            <w:pPr>
              <w:pStyle w:val="TAL"/>
              <w:rPr>
                <w:rFonts w:cs="v5.0.0"/>
                <w:u w:val="single"/>
              </w:rPr>
            </w:pPr>
            <w:r w:rsidRPr="00D2338A">
              <w:rPr>
                <w:u w:val="single"/>
              </w:rPr>
              <w:t>LA E-UTRA Band</w:t>
            </w:r>
            <w:r>
              <w:rPr>
                <w:u w:val="single"/>
              </w:rPr>
              <w:t xml:space="preserve"> [XX]</w:t>
            </w:r>
          </w:p>
        </w:tc>
        <w:tc>
          <w:tcPr>
            <w:tcW w:w="1611" w:type="dxa"/>
            <w:vAlign w:val="center"/>
          </w:tcPr>
          <w:p w:rsidR="00E57581" w:rsidRPr="00D2338A" w:rsidRDefault="00E57581" w:rsidP="00E5204D">
            <w:pPr>
              <w:pStyle w:val="TAC"/>
              <w:rPr>
                <w:u w:val="single"/>
              </w:rPr>
            </w:pPr>
            <w:r>
              <w:rPr>
                <w:u w:val="single"/>
              </w:rPr>
              <w:t>1995- 2020</w:t>
            </w:r>
          </w:p>
        </w:tc>
        <w:tc>
          <w:tcPr>
            <w:tcW w:w="1277" w:type="dxa"/>
            <w:vAlign w:val="center"/>
          </w:tcPr>
          <w:p w:rsidR="00E57581" w:rsidRPr="00D2338A" w:rsidRDefault="00E57581" w:rsidP="00E5204D">
            <w:pPr>
              <w:pStyle w:val="TAC"/>
              <w:rPr>
                <w:u w:val="single"/>
              </w:rPr>
            </w:pPr>
            <w:r w:rsidRPr="00D2338A">
              <w:rPr>
                <w:u w:val="single"/>
              </w:rPr>
              <w:t>-6</w:t>
            </w:r>
          </w:p>
        </w:tc>
        <w:tc>
          <w:tcPr>
            <w:tcW w:w="1843" w:type="dxa"/>
            <w:vAlign w:val="center"/>
          </w:tcPr>
          <w:p w:rsidR="00E57581" w:rsidRPr="00D2338A" w:rsidRDefault="00E57581" w:rsidP="00E5204D">
            <w:pPr>
              <w:pStyle w:val="TAC"/>
              <w:rPr>
                <w:u w:val="single"/>
              </w:rPr>
            </w:pPr>
            <w:r w:rsidRPr="00D2338A">
              <w:rPr>
                <w:u w:val="single"/>
              </w:rPr>
              <w:t>P</w:t>
            </w:r>
            <w:r w:rsidRPr="00D2338A">
              <w:rPr>
                <w:u w:val="single"/>
                <w:vertAlign w:val="subscript"/>
              </w:rPr>
              <w:t>REFSENS</w:t>
            </w:r>
            <w:r w:rsidRPr="00D2338A" w:rsidDel="00E01BA4">
              <w:rPr>
                <w:u w:val="single"/>
              </w:rPr>
              <w:t xml:space="preserve"> </w:t>
            </w:r>
            <w:r w:rsidRPr="00D2338A">
              <w:rPr>
                <w:u w:val="single"/>
              </w:rPr>
              <w:t>+ 6dB*</w:t>
            </w:r>
          </w:p>
        </w:tc>
        <w:tc>
          <w:tcPr>
            <w:tcW w:w="1132" w:type="dxa"/>
            <w:vAlign w:val="center"/>
          </w:tcPr>
          <w:p w:rsidR="00E57581" w:rsidRPr="00D2338A" w:rsidRDefault="00E57581" w:rsidP="00E5204D">
            <w:pPr>
              <w:pStyle w:val="TAC"/>
              <w:rPr>
                <w:u w:val="single"/>
              </w:rPr>
            </w:pPr>
            <w:r w:rsidRPr="00D2338A">
              <w:rPr>
                <w:u w:val="single"/>
              </w:rPr>
              <w:t>CW carrier</w:t>
            </w:r>
          </w:p>
        </w:tc>
      </w:tr>
      <w:tr w:rsidR="00E57581" w:rsidRPr="00FB0715" w:rsidTr="00E5204D">
        <w:trPr>
          <w:jc w:val="center"/>
        </w:trPr>
        <w:tc>
          <w:tcPr>
            <w:tcW w:w="8323" w:type="dxa"/>
            <w:gridSpan w:val="5"/>
          </w:tcPr>
          <w:p w:rsidR="00E57581" w:rsidRPr="00FB0715" w:rsidRDefault="00E57581" w:rsidP="00E5204D">
            <w:pPr>
              <w:pStyle w:val="TAN"/>
            </w:pPr>
            <w:r w:rsidRPr="00FB0715">
              <w:t xml:space="preserve">Note*: </w:t>
            </w:r>
            <w:r w:rsidRPr="00FB0715">
              <w:tab/>
              <w:t>P</w:t>
            </w:r>
            <w:r w:rsidRPr="00FB0715">
              <w:rPr>
                <w:vertAlign w:val="subscript"/>
              </w:rPr>
              <w:t>REFSENS</w:t>
            </w:r>
            <w:r w:rsidRPr="00FB0715" w:rsidDel="002B5177">
              <w:t xml:space="preserve"> </w:t>
            </w:r>
            <w:r w:rsidRPr="00FB0715">
              <w:t>depends on the channel bandwidth as specified in Table 7.2.1-2.</w:t>
            </w:r>
          </w:p>
        </w:tc>
      </w:tr>
      <w:tr w:rsidR="00E57581" w:rsidRPr="00FB0715" w:rsidTr="00E5204D">
        <w:trPr>
          <w:jc w:val="center"/>
        </w:trPr>
        <w:tc>
          <w:tcPr>
            <w:tcW w:w="8323" w:type="dxa"/>
            <w:gridSpan w:val="5"/>
          </w:tcPr>
          <w:p w:rsidR="00E57581" w:rsidRPr="00FB0715" w:rsidRDefault="00E57581" w:rsidP="00E5204D">
            <w:pPr>
              <w:pStyle w:val="TAN"/>
            </w:pPr>
            <w:r w:rsidRPr="00FB0715">
              <w:t>NOTE 1:</w:t>
            </w:r>
            <w:r w:rsidRPr="00FB0715">
              <w:tab/>
              <w:t>Except for a BS operating in Band 13, these requirements do not apply when the interfering signal falls within any of the supported uplink operating band or in the 10 MHz immediately outside any of the supported uplink operating band.</w:t>
            </w:r>
            <w:r w:rsidRPr="00FB0715">
              <w:br/>
              <w:t>For a BS operating in band 13 the requirements do not apply when the interfering signal falls within the frequency range 768-797 MHz.</w:t>
            </w:r>
          </w:p>
          <w:p w:rsidR="00E57581" w:rsidRPr="00FB0715" w:rsidRDefault="00E57581" w:rsidP="00E5204D">
            <w:pPr>
              <w:pStyle w:val="TAN"/>
            </w:pPr>
            <w:r w:rsidRPr="00FB0715">
              <w:t>NOTE 2:</w:t>
            </w:r>
            <w:r w:rsidRPr="00FB0715">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w:t>
            </w:r>
            <w:r>
              <w:t xml:space="preserve"> </w:t>
            </w:r>
            <w:r w:rsidRPr="00FB0715">
              <w:t>However, there are certain site-engineering solutions that can be used. These techniques are addressed in TR 25.942 [8].</w:t>
            </w:r>
          </w:p>
          <w:p w:rsidR="00E57581" w:rsidRPr="00FB0715" w:rsidRDefault="00E57581" w:rsidP="00E5204D">
            <w:pPr>
              <w:pStyle w:val="TAN"/>
              <w:rPr>
                <w:lang w:eastAsia="en-GB"/>
              </w:rPr>
            </w:pPr>
            <w:r w:rsidRPr="00FB0715">
              <w:rPr>
                <w:lang w:eastAsia="en-GB"/>
              </w:rPr>
              <w:t xml:space="preserve">NOTE </w:t>
            </w:r>
            <w:r w:rsidRPr="00FB0715">
              <w:rPr>
                <w:rFonts w:hint="eastAsia"/>
                <w:lang w:eastAsia="ja-JP"/>
              </w:rPr>
              <w:t>3</w:t>
            </w:r>
            <w:r w:rsidRPr="00FB0715">
              <w:rPr>
                <w:lang w:eastAsia="en-GB"/>
              </w:rPr>
              <w:t>:</w:t>
            </w:r>
            <w:r w:rsidRPr="00FB0715">
              <w:rPr>
                <w:lang w:eastAsia="en-GB"/>
              </w:rPr>
              <w:tab/>
              <w:t>For a BS operating in band 11 or 21, this requirement applies for interfering signal within the frequency range 1475.9-1495.9 MHz.</w:t>
            </w:r>
          </w:p>
          <w:p w:rsidR="00E57581" w:rsidRPr="00FB0715" w:rsidRDefault="00E57581" w:rsidP="00E5204D">
            <w:pPr>
              <w:pStyle w:val="TAN"/>
            </w:pPr>
            <w:r w:rsidRPr="00FB0715">
              <w:t>NOTE 4:</w:t>
            </w:r>
            <w:r w:rsidRPr="00FB0715">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E57581" w:rsidRPr="00FB0715" w:rsidRDefault="00E57581" w:rsidP="00E57581"/>
    <w:p w:rsidR="00E57581" w:rsidRPr="00FB0715" w:rsidRDefault="00E57581" w:rsidP="00E57581">
      <w:pPr>
        <w:pStyle w:val="TH"/>
      </w:pPr>
      <w:r w:rsidRPr="00FB0715">
        <w:rPr>
          <w:rFonts w:eastAsia="Osaka"/>
        </w:rPr>
        <w:lastRenderedPageBreak/>
        <w:t xml:space="preserve">Table 8.2.5-3: </w:t>
      </w:r>
      <w:r w:rsidRPr="00FB0715">
        <w:t>Blocking performance requirement for E-UTRA Medium Range 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E57581" w:rsidRPr="00FB0715" w:rsidTr="00E5204D">
        <w:trPr>
          <w:jc w:val="center"/>
        </w:trPr>
        <w:tc>
          <w:tcPr>
            <w:tcW w:w="2460" w:type="dxa"/>
          </w:tcPr>
          <w:p w:rsidR="00E57581" w:rsidRPr="00FB0715" w:rsidRDefault="00E57581" w:rsidP="00E5204D">
            <w:pPr>
              <w:pStyle w:val="TAH"/>
            </w:pPr>
            <w:r w:rsidRPr="00FB0715">
              <w:t>Co-located BS type</w:t>
            </w:r>
          </w:p>
        </w:tc>
        <w:tc>
          <w:tcPr>
            <w:tcW w:w="1611" w:type="dxa"/>
          </w:tcPr>
          <w:p w:rsidR="00E57581" w:rsidRPr="00FB0715" w:rsidRDefault="00E57581" w:rsidP="00E5204D">
            <w:pPr>
              <w:pStyle w:val="TAH"/>
            </w:pPr>
            <w:r w:rsidRPr="00FB0715">
              <w:t>Centre Frequency of Interfering Signal (MHz)</w:t>
            </w:r>
          </w:p>
        </w:tc>
        <w:tc>
          <w:tcPr>
            <w:tcW w:w="1277" w:type="dxa"/>
          </w:tcPr>
          <w:p w:rsidR="00E57581" w:rsidRPr="00FB0715" w:rsidRDefault="00E57581" w:rsidP="00E5204D">
            <w:pPr>
              <w:pStyle w:val="TAH"/>
            </w:pPr>
            <w:r w:rsidRPr="00FB0715">
              <w:t>Interfering Signal mean power (dBm)</w:t>
            </w:r>
          </w:p>
        </w:tc>
        <w:tc>
          <w:tcPr>
            <w:tcW w:w="1843" w:type="dxa"/>
          </w:tcPr>
          <w:p w:rsidR="00E57581" w:rsidRPr="00FB0715" w:rsidRDefault="00E57581" w:rsidP="00E5204D">
            <w:pPr>
              <w:pStyle w:val="TAH"/>
            </w:pPr>
            <w:r w:rsidRPr="00FB0715">
              <w:t>Wanted Signal mean power (dBm)</w:t>
            </w:r>
          </w:p>
        </w:tc>
        <w:tc>
          <w:tcPr>
            <w:tcW w:w="1132" w:type="dxa"/>
          </w:tcPr>
          <w:p w:rsidR="00E57581" w:rsidRPr="00FB0715" w:rsidRDefault="00E57581" w:rsidP="00E5204D">
            <w:pPr>
              <w:pStyle w:val="TAH"/>
            </w:pPr>
            <w:r w:rsidRPr="00FB0715">
              <w:t>Type of Interfering Signal</w:t>
            </w:r>
          </w:p>
        </w:tc>
      </w:tr>
      <w:tr w:rsidR="00E57581" w:rsidRPr="00FB0715" w:rsidTr="00E5204D">
        <w:trPr>
          <w:jc w:val="center"/>
        </w:trPr>
        <w:tc>
          <w:tcPr>
            <w:tcW w:w="2460" w:type="dxa"/>
          </w:tcPr>
          <w:p w:rsidR="00E57581" w:rsidRPr="00D2338A" w:rsidRDefault="00E57581" w:rsidP="00E5204D">
            <w:pPr>
              <w:pStyle w:val="TAL"/>
              <w:rPr>
                <w:rFonts w:cs="v5.0.0"/>
                <w:u w:val="single"/>
              </w:rPr>
            </w:pPr>
            <w:r w:rsidRPr="00D2338A">
              <w:rPr>
                <w:rFonts w:cs="v5.0.0"/>
                <w:u w:val="single"/>
              </w:rPr>
              <w:t>MR</w:t>
            </w:r>
            <w:r w:rsidRPr="00D2338A">
              <w:rPr>
                <w:u w:val="single"/>
              </w:rPr>
              <w:t xml:space="preserve"> E-UTRA Band </w:t>
            </w:r>
            <w:r>
              <w:rPr>
                <w:u w:val="single"/>
              </w:rPr>
              <w:t>[XX]</w:t>
            </w:r>
          </w:p>
        </w:tc>
        <w:tc>
          <w:tcPr>
            <w:tcW w:w="1611" w:type="dxa"/>
            <w:vAlign w:val="center"/>
          </w:tcPr>
          <w:p w:rsidR="00E57581" w:rsidRPr="00D2338A" w:rsidRDefault="00E57581" w:rsidP="00E5204D">
            <w:pPr>
              <w:pStyle w:val="TAC"/>
              <w:rPr>
                <w:u w:val="single"/>
              </w:rPr>
            </w:pPr>
            <w:r>
              <w:rPr>
                <w:u w:val="single"/>
              </w:rPr>
              <w:t>1995- 2020</w:t>
            </w:r>
          </w:p>
        </w:tc>
        <w:tc>
          <w:tcPr>
            <w:tcW w:w="1277" w:type="dxa"/>
            <w:vAlign w:val="center"/>
          </w:tcPr>
          <w:p w:rsidR="00E57581" w:rsidRPr="00D2338A" w:rsidRDefault="00E57581" w:rsidP="00E5204D">
            <w:pPr>
              <w:pStyle w:val="TAC"/>
              <w:rPr>
                <w:u w:val="single"/>
              </w:rPr>
            </w:pPr>
            <w:r w:rsidRPr="00D2338A">
              <w:rPr>
                <w:u w:val="single"/>
              </w:rPr>
              <w:t>+8</w:t>
            </w:r>
          </w:p>
        </w:tc>
        <w:tc>
          <w:tcPr>
            <w:tcW w:w="1843" w:type="dxa"/>
            <w:vAlign w:val="center"/>
          </w:tcPr>
          <w:p w:rsidR="00E57581" w:rsidRPr="00D2338A" w:rsidRDefault="00E57581" w:rsidP="00E5204D">
            <w:pPr>
              <w:pStyle w:val="TAC"/>
              <w:rPr>
                <w:u w:val="single"/>
              </w:rPr>
            </w:pPr>
            <w:r w:rsidRPr="00D2338A">
              <w:rPr>
                <w:u w:val="single"/>
              </w:rPr>
              <w:t>P</w:t>
            </w:r>
            <w:r w:rsidRPr="00D2338A">
              <w:rPr>
                <w:u w:val="single"/>
                <w:vertAlign w:val="subscript"/>
              </w:rPr>
              <w:t>REFSENS</w:t>
            </w:r>
            <w:r w:rsidRPr="00D2338A" w:rsidDel="00E01BA4">
              <w:rPr>
                <w:u w:val="single"/>
              </w:rPr>
              <w:t xml:space="preserve"> </w:t>
            </w:r>
            <w:r w:rsidRPr="00D2338A">
              <w:rPr>
                <w:u w:val="single"/>
              </w:rPr>
              <w:t>+ 6dB*</w:t>
            </w:r>
          </w:p>
        </w:tc>
        <w:tc>
          <w:tcPr>
            <w:tcW w:w="1132" w:type="dxa"/>
            <w:vAlign w:val="center"/>
          </w:tcPr>
          <w:p w:rsidR="00E57581" w:rsidRPr="00D2338A" w:rsidRDefault="00E57581" w:rsidP="00E5204D">
            <w:pPr>
              <w:pStyle w:val="TAC"/>
              <w:rPr>
                <w:u w:val="single"/>
              </w:rPr>
            </w:pPr>
            <w:r w:rsidRPr="00D2338A">
              <w:rPr>
                <w:u w:val="single"/>
              </w:rPr>
              <w:t>CW carrier</w:t>
            </w:r>
          </w:p>
        </w:tc>
      </w:tr>
      <w:tr w:rsidR="00E57581" w:rsidRPr="00FB0715" w:rsidTr="00E5204D">
        <w:trPr>
          <w:jc w:val="center"/>
        </w:trPr>
        <w:tc>
          <w:tcPr>
            <w:tcW w:w="8323" w:type="dxa"/>
            <w:gridSpan w:val="5"/>
          </w:tcPr>
          <w:p w:rsidR="00E57581" w:rsidRPr="00FB0715" w:rsidRDefault="00E57581" w:rsidP="00E5204D">
            <w:pPr>
              <w:pStyle w:val="TAN"/>
            </w:pPr>
            <w:r w:rsidRPr="00FB0715">
              <w:t xml:space="preserve">Note*: </w:t>
            </w:r>
            <w:r w:rsidRPr="00FB0715">
              <w:tab/>
              <w:t>P</w:t>
            </w:r>
            <w:r w:rsidRPr="00FB0715">
              <w:rPr>
                <w:vertAlign w:val="subscript"/>
              </w:rPr>
              <w:t>REFSENS</w:t>
            </w:r>
            <w:r w:rsidRPr="00FB0715" w:rsidDel="002B5177">
              <w:t xml:space="preserve"> </w:t>
            </w:r>
            <w:r w:rsidRPr="00FB0715">
              <w:t>depends on the channel bandwidth as specified in Table 7.2.1-4.</w:t>
            </w:r>
          </w:p>
        </w:tc>
      </w:tr>
      <w:tr w:rsidR="00E57581" w:rsidRPr="00FB0715" w:rsidTr="00E5204D">
        <w:trPr>
          <w:jc w:val="center"/>
        </w:trPr>
        <w:tc>
          <w:tcPr>
            <w:tcW w:w="8323" w:type="dxa"/>
            <w:gridSpan w:val="5"/>
          </w:tcPr>
          <w:p w:rsidR="00E57581" w:rsidRPr="00FB0715" w:rsidRDefault="00E57581" w:rsidP="00E5204D">
            <w:pPr>
              <w:pStyle w:val="TAN"/>
            </w:pPr>
            <w:r w:rsidRPr="00FB0715">
              <w:t>NOTE 1:</w:t>
            </w:r>
            <w:r w:rsidRPr="00FB0715">
              <w:tab/>
              <w:t>Except for a BS operating in Band 13, these requirements do not apply when the interfering signal falls within any of the supported uplink operating band or in the 10 MHz immediately outside any of the supported uplink operating band.</w:t>
            </w:r>
            <w:r w:rsidRPr="00FB0715">
              <w:br/>
              <w:t>For a BS operating in band 13 the requirements do not apply when the interfering signal falls within the frequency range 768-797 MHz.</w:t>
            </w:r>
          </w:p>
          <w:p w:rsidR="00E57581" w:rsidRPr="00FB0715" w:rsidRDefault="00E57581" w:rsidP="00E5204D">
            <w:pPr>
              <w:pStyle w:val="TAN"/>
            </w:pPr>
            <w:r w:rsidRPr="00FB0715">
              <w:t>NOTE 2:</w:t>
            </w:r>
            <w:r w:rsidRPr="00FB0715">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w:t>
            </w:r>
            <w:r>
              <w:t xml:space="preserve"> </w:t>
            </w:r>
            <w:r w:rsidRPr="00FB0715">
              <w:t>However, there are certain site-engineering solutions that can be used. These techniques are addressed in TR 25.942.</w:t>
            </w:r>
          </w:p>
          <w:p w:rsidR="00E57581" w:rsidRPr="00FB0715" w:rsidRDefault="00E57581" w:rsidP="00E5204D">
            <w:pPr>
              <w:pStyle w:val="TAN"/>
              <w:rPr>
                <w:lang w:eastAsia="en-GB"/>
              </w:rPr>
            </w:pPr>
            <w:r w:rsidRPr="00FB0715">
              <w:rPr>
                <w:lang w:eastAsia="en-GB"/>
              </w:rPr>
              <w:t xml:space="preserve">NOTE </w:t>
            </w:r>
            <w:r w:rsidRPr="00FB0715">
              <w:rPr>
                <w:rFonts w:hint="eastAsia"/>
                <w:lang w:eastAsia="ja-JP"/>
              </w:rPr>
              <w:t>3</w:t>
            </w:r>
            <w:r w:rsidRPr="00FB0715">
              <w:rPr>
                <w:lang w:eastAsia="en-GB"/>
              </w:rPr>
              <w:t>:</w:t>
            </w:r>
            <w:r w:rsidRPr="00FB0715">
              <w:rPr>
                <w:lang w:eastAsia="en-GB"/>
              </w:rPr>
              <w:tab/>
              <w:t>For a BS operating in band 11 or 21, this requirement applies for interfering signal within the frequency range 1475.9-1495.9 MHz.</w:t>
            </w:r>
          </w:p>
          <w:p w:rsidR="00E57581" w:rsidRPr="00FB0715" w:rsidRDefault="00E57581" w:rsidP="00E5204D">
            <w:pPr>
              <w:pStyle w:val="TAN"/>
            </w:pPr>
            <w:r w:rsidRPr="00FB0715">
              <w:t>NOTE 4:</w:t>
            </w:r>
            <w:r w:rsidRPr="00FB0715">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6F43DC" w:rsidRDefault="008A03DF" w:rsidP="008A03DF">
      <w:pPr>
        <w:pStyle w:val="Heading2"/>
        <w:ind w:hanging="850"/>
      </w:pPr>
      <w:r>
        <w:t>3.0</w:t>
      </w:r>
      <w:r>
        <w:tab/>
      </w:r>
      <w:r w:rsidR="006F43DC">
        <w:t>References</w:t>
      </w:r>
    </w:p>
    <w:p w:rsidR="00B27808" w:rsidRPr="008A03DF" w:rsidRDefault="00B27808" w:rsidP="00B27808">
      <w:pPr>
        <w:pStyle w:val="EX"/>
        <w:spacing w:after="0"/>
        <w:ind w:left="426" w:hanging="426"/>
      </w:pPr>
      <w:r w:rsidRPr="008A03DF">
        <w:t>[3]</w:t>
      </w:r>
      <w:r w:rsidRPr="008A03DF">
        <w:tab/>
        <w:t>3GPP TR 36.870: "Study on New AWS 3/4 Band for LTE".</w:t>
      </w:r>
    </w:p>
    <w:p w:rsidR="00B27808" w:rsidRDefault="00B27808" w:rsidP="00B27808">
      <w:pPr>
        <w:pStyle w:val="EX"/>
        <w:spacing w:after="0"/>
        <w:ind w:left="426" w:hanging="426"/>
      </w:pPr>
    </w:p>
    <w:p w:rsidR="00B27808" w:rsidRDefault="00561827" w:rsidP="008A03DF">
      <w:pPr>
        <w:pStyle w:val="Heading2"/>
        <w:numPr>
          <w:ilvl w:val="0"/>
          <w:numId w:val="39"/>
        </w:numPr>
      </w:pPr>
      <w:r>
        <w:t>Proposal for TR36.</w:t>
      </w:r>
      <w:r w:rsidR="002E00BC">
        <w:t>749v0</w:t>
      </w:r>
      <w:r w:rsidR="00B27808">
        <w:t>.0.0</w:t>
      </w:r>
    </w:p>
    <w:p w:rsidR="005C5584" w:rsidRDefault="005C5584" w:rsidP="005C5584"/>
    <w:p w:rsidR="005C5584" w:rsidRDefault="005C5584" w:rsidP="005C5584">
      <w:pPr>
        <w:jc w:val="center"/>
      </w:pPr>
      <w:r>
        <w:t>---- Start of TP -------</w:t>
      </w:r>
    </w:p>
    <w:p w:rsidR="00523E5A" w:rsidRPr="00E57581" w:rsidRDefault="00523E5A" w:rsidP="00523E5A">
      <w:pPr>
        <w:pStyle w:val="Heading2"/>
      </w:pPr>
      <w:bookmarkStart w:id="15" w:name="_Toc436821798"/>
      <w:bookmarkStart w:id="16" w:name="_Toc441769987"/>
      <w:bookmarkStart w:id="17" w:name="_Toc436821793"/>
      <w:bookmarkStart w:id="18" w:name="_Toc441769985"/>
      <w:r w:rsidRPr="00E57581">
        <w:t>8.2</w:t>
      </w:r>
      <w:r w:rsidRPr="00E57581">
        <w:tab/>
        <w:t>BS specific (standalone band)</w:t>
      </w:r>
      <w:bookmarkEnd w:id="15"/>
      <w:bookmarkEnd w:id="16"/>
    </w:p>
    <w:p w:rsidR="00523E5A" w:rsidRPr="00E57581" w:rsidRDefault="00523E5A" w:rsidP="00523E5A">
      <w:pPr>
        <w:pStyle w:val="Heading3"/>
      </w:pPr>
      <w:r w:rsidRPr="00E57581">
        <w:t>8</w:t>
      </w:r>
      <w:r w:rsidRPr="00E57581">
        <w:rPr>
          <w:rFonts w:hint="eastAsia"/>
        </w:rPr>
        <w:t>.</w:t>
      </w:r>
      <w:r w:rsidRPr="00E57581">
        <w:t>2.</w:t>
      </w:r>
      <w:r w:rsidRPr="00E57581">
        <w:rPr>
          <w:rFonts w:hint="eastAsia"/>
        </w:rPr>
        <w:t>1</w:t>
      </w:r>
      <w:r w:rsidRPr="00E57581">
        <w:rPr>
          <w:rFonts w:hint="eastAsia"/>
        </w:rPr>
        <w:tab/>
      </w:r>
      <w:r w:rsidRPr="00E57581">
        <w:t>Operating band unwanted emissions</w:t>
      </w:r>
    </w:p>
    <w:p w:rsidR="00523E5A" w:rsidRPr="00E57581" w:rsidRDefault="00523E5A" w:rsidP="00E57581">
      <w:pPr>
        <w:pStyle w:val="Heading3"/>
      </w:pPr>
      <w:r w:rsidRPr="00E57581">
        <w:t>8</w:t>
      </w:r>
      <w:r w:rsidRPr="00E57581">
        <w:rPr>
          <w:rFonts w:hint="eastAsia"/>
        </w:rPr>
        <w:t>.</w:t>
      </w:r>
      <w:r w:rsidRPr="00E57581">
        <w:t>2.2</w:t>
      </w:r>
      <w:r w:rsidRPr="00E57581">
        <w:rPr>
          <w:rFonts w:hint="eastAsia"/>
        </w:rPr>
        <w:tab/>
      </w:r>
      <w:r w:rsidRPr="00E57581">
        <w:t xml:space="preserve">Additional </w:t>
      </w:r>
      <w:r w:rsidRPr="00E57581">
        <w:rPr>
          <w:rFonts w:cs="Arial"/>
        </w:rPr>
        <w:t>spurious emissions requirements</w:t>
      </w:r>
    </w:p>
    <w:p w:rsidR="00523E5A" w:rsidRPr="00E57581" w:rsidRDefault="00523E5A" w:rsidP="00523E5A">
      <w:pPr>
        <w:pStyle w:val="Heading3"/>
        <w:tabs>
          <w:tab w:val="left" w:pos="5103"/>
        </w:tabs>
      </w:pPr>
      <w:r w:rsidRPr="00E57581">
        <w:t>8</w:t>
      </w:r>
      <w:r w:rsidRPr="00E57581">
        <w:rPr>
          <w:rFonts w:hint="eastAsia"/>
        </w:rPr>
        <w:t>.</w:t>
      </w:r>
      <w:r w:rsidRPr="00E57581">
        <w:t>2.3</w:t>
      </w:r>
      <w:r w:rsidRPr="00E57581">
        <w:rPr>
          <w:rFonts w:hint="eastAsia"/>
        </w:rPr>
        <w:tab/>
      </w:r>
      <w:r w:rsidRPr="00E57581">
        <w:t>Co-location with other base stations</w:t>
      </w:r>
    </w:p>
    <w:bookmarkEnd w:id="17"/>
    <w:bookmarkEnd w:id="18"/>
    <w:p w:rsidR="00E57581" w:rsidRPr="00FB0715" w:rsidRDefault="00E57581" w:rsidP="00E57581">
      <w:pPr>
        <w:pStyle w:val="Heading3"/>
        <w:rPr>
          <w:ins w:id="19" w:author="Edgar Fernandes" w:date="2016-02-01T16:39:00Z"/>
        </w:rPr>
      </w:pPr>
      <w:ins w:id="20" w:author="Edgar Fernandes" w:date="2016-02-01T16:39:00Z">
        <w:r w:rsidRPr="00FB0715">
          <w:t>8</w:t>
        </w:r>
        <w:r w:rsidRPr="00FB0715">
          <w:rPr>
            <w:rFonts w:hint="eastAsia"/>
          </w:rPr>
          <w:t>.</w:t>
        </w:r>
        <w:r w:rsidRPr="00FB0715">
          <w:t>2.4</w:t>
        </w:r>
        <w:r w:rsidRPr="00FB0715">
          <w:rPr>
            <w:rFonts w:hint="eastAsia"/>
          </w:rPr>
          <w:tab/>
        </w:r>
        <w:r w:rsidRPr="00FB0715">
          <w:t>General blocking requirement</w:t>
        </w:r>
      </w:ins>
    </w:p>
    <w:p w:rsidR="00E57581" w:rsidRPr="00FB0715" w:rsidRDefault="00E57581" w:rsidP="00E57581">
      <w:pPr>
        <w:jc w:val="both"/>
        <w:rPr>
          <w:ins w:id="21" w:author="Edgar Fernandes" w:date="2016-02-01T16:39:00Z"/>
          <w:rFonts w:cs="v5.0.0"/>
        </w:rPr>
      </w:pPr>
      <w:ins w:id="22" w:author="Edgar Fernandes" w:date="2016-02-01T16:39:00Z">
        <w:r w:rsidRPr="00FB0715">
          <w:rPr>
            <w:rFonts w:cs="v5.0.0"/>
          </w:rPr>
          <w:t>The general</w:t>
        </w:r>
        <w:r w:rsidRPr="00FB0715">
          <w:t xml:space="preserve"> </w:t>
        </w:r>
        <w:r w:rsidRPr="00FB0715">
          <w:rPr>
            <w:rFonts w:cs="v5.0.0"/>
          </w:rPr>
          <w:t xml:space="preserve">blocking requirements currently specified for </w:t>
        </w:r>
        <w:r w:rsidRPr="00FB0715">
          <w:t>E-UTRA BS apply the in-band blocking signal within +/-20 MHz of the UL frequency range of a band, except when the DL frequency range of the same band falls within such range. Since the duplex distance of Band 66 is larger than 20 MHz and thus no exception is needed, the same general blocking requirements as specified for E-UTRA Bands 4 and 23 BS shall be specified for Band 66 in Clause 7.</w:t>
        </w:r>
        <w:r w:rsidRPr="00FB0715">
          <w:rPr>
            <w:szCs w:val="22"/>
          </w:rPr>
          <w:t>6.1 of TS 36.104 and, Clause 7.6.5.1 of TS 36.141,</w:t>
        </w:r>
        <w:r>
          <w:rPr>
            <w:szCs w:val="22"/>
          </w:rPr>
          <w:t xml:space="preserve"> </w:t>
        </w:r>
        <w:r w:rsidRPr="00FB0715">
          <w:rPr>
            <w:szCs w:val="22"/>
          </w:rPr>
          <w:t xml:space="preserve">to ensure sufficient BS receiver blocking ability. The same modifications are needed in Clause </w:t>
        </w:r>
        <w:r w:rsidRPr="00FB0715">
          <w:t>7.5.1 of TS 37.104</w:t>
        </w:r>
        <w:r w:rsidRPr="00FB0715">
          <w:rPr>
            <w:szCs w:val="22"/>
          </w:rPr>
          <w:t xml:space="preserve"> and Clause </w:t>
        </w:r>
        <w:r w:rsidRPr="00FB0715">
          <w:t>7.4.5.1, 7.5.5.1 of TS 37.141.</w:t>
        </w:r>
      </w:ins>
    </w:p>
    <w:p w:rsidR="00E57581" w:rsidRPr="00691435" w:rsidRDefault="00E57581" w:rsidP="00E57581">
      <w:pPr>
        <w:pStyle w:val="TH"/>
        <w:rPr>
          <w:ins w:id="23" w:author="Edgar Fernandes" w:date="2016-02-01T16:39:00Z"/>
          <w:rPrChange w:id="24" w:author="Edgar Fernandes" w:date="2016-02-07T11:18:00Z">
            <w:rPr>
              <w:ins w:id="25" w:author="Edgar Fernandes" w:date="2016-02-01T16:39:00Z"/>
            </w:rPr>
          </w:rPrChange>
        </w:rPr>
      </w:pPr>
      <w:ins w:id="26" w:author="Edgar Fernandes" w:date="2016-02-01T16:39:00Z">
        <w:r w:rsidRPr="00691435">
          <w:rPr>
            <w:rFonts w:eastAsia="Osaka"/>
            <w:rPrChange w:id="27" w:author="Edgar Fernandes" w:date="2016-02-07T11:18:00Z">
              <w:rPr>
                <w:rFonts w:eastAsia="Osaka"/>
              </w:rPr>
            </w:rPrChange>
          </w:rPr>
          <w:lastRenderedPageBreak/>
          <w:t xml:space="preserve">Table 8.2.4-1: </w:t>
        </w:r>
        <w:r w:rsidRPr="00691435">
          <w:rPr>
            <w:rPrChange w:id="28" w:author="Edgar Fernandes" w:date="2016-02-07T11:18:00Z">
              <w:rPr/>
            </w:rPrChange>
          </w:rPr>
          <w:t>Blocking performance requirement for Wide Area BS</w:t>
        </w:r>
      </w:ins>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E57581" w:rsidRPr="00691435" w:rsidTr="00E5204D">
        <w:trPr>
          <w:ins w:id="29" w:author="Edgar Fernandes" w:date="2016-02-01T16:39:00Z"/>
        </w:trPr>
        <w:tc>
          <w:tcPr>
            <w:tcW w:w="1134" w:type="dxa"/>
          </w:tcPr>
          <w:p w:rsidR="00E57581" w:rsidRPr="00691435" w:rsidRDefault="00E57581" w:rsidP="00E5204D">
            <w:pPr>
              <w:pStyle w:val="TAH"/>
              <w:rPr>
                <w:ins w:id="30" w:author="Edgar Fernandes" w:date="2016-02-01T16:39:00Z"/>
                <w:rPrChange w:id="31" w:author="Edgar Fernandes" w:date="2016-02-07T11:18:00Z">
                  <w:rPr>
                    <w:ins w:id="32" w:author="Edgar Fernandes" w:date="2016-02-01T16:39:00Z"/>
                  </w:rPr>
                </w:rPrChange>
              </w:rPr>
            </w:pPr>
            <w:ins w:id="33" w:author="Edgar Fernandes" w:date="2016-02-01T16:39:00Z">
              <w:r w:rsidRPr="00691435">
                <w:rPr>
                  <w:rPrChange w:id="34" w:author="Edgar Fernandes" w:date="2016-02-07T11:18:00Z">
                    <w:rPr/>
                  </w:rPrChange>
                </w:rPr>
                <w:t>Operating Band</w:t>
              </w:r>
            </w:ins>
          </w:p>
        </w:tc>
        <w:tc>
          <w:tcPr>
            <w:tcW w:w="2977" w:type="dxa"/>
            <w:gridSpan w:val="3"/>
            <w:tcBorders>
              <w:bottom w:val="single" w:sz="4" w:space="0" w:color="auto"/>
            </w:tcBorders>
          </w:tcPr>
          <w:p w:rsidR="00E57581" w:rsidRPr="00691435" w:rsidRDefault="00E57581" w:rsidP="00E5204D">
            <w:pPr>
              <w:pStyle w:val="TAH"/>
              <w:rPr>
                <w:ins w:id="35" w:author="Edgar Fernandes" w:date="2016-02-01T16:39:00Z"/>
                <w:rPrChange w:id="36" w:author="Edgar Fernandes" w:date="2016-02-07T11:18:00Z">
                  <w:rPr>
                    <w:ins w:id="37" w:author="Edgar Fernandes" w:date="2016-02-01T16:39:00Z"/>
                  </w:rPr>
                </w:rPrChange>
              </w:rPr>
            </w:pPr>
            <w:ins w:id="38" w:author="Edgar Fernandes" w:date="2016-02-01T16:39:00Z">
              <w:r w:rsidRPr="00691435">
                <w:rPr>
                  <w:rPrChange w:id="39" w:author="Edgar Fernandes" w:date="2016-02-07T11:18:00Z">
                    <w:rPr/>
                  </w:rPrChange>
                </w:rPr>
                <w:t>Centre Frequency of Interfering Signal [MHz]</w:t>
              </w:r>
            </w:ins>
          </w:p>
        </w:tc>
        <w:tc>
          <w:tcPr>
            <w:tcW w:w="1276" w:type="dxa"/>
          </w:tcPr>
          <w:p w:rsidR="00E57581" w:rsidRPr="00691435" w:rsidRDefault="00E57581" w:rsidP="00E5204D">
            <w:pPr>
              <w:pStyle w:val="TAH"/>
              <w:rPr>
                <w:ins w:id="40" w:author="Edgar Fernandes" w:date="2016-02-01T16:39:00Z"/>
                <w:rPrChange w:id="41" w:author="Edgar Fernandes" w:date="2016-02-07T11:18:00Z">
                  <w:rPr>
                    <w:ins w:id="42" w:author="Edgar Fernandes" w:date="2016-02-01T16:39:00Z"/>
                  </w:rPr>
                </w:rPrChange>
              </w:rPr>
            </w:pPr>
            <w:ins w:id="43" w:author="Edgar Fernandes" w:date="2016-02-01T16:39:00Z">
              <w:r w:rsidRPr="00691435">
                <w:rPr>
                  <w:rPrChange w:id="44" w:author="Edgar Fernandes" w:date="2016-02-07T11:18:00Z">
                    <w:rPr/>
                  </w:rPrChange>
                </w:rPr>
                <w:t>Interfering Signal mean power [dBm]</w:t>
              </w:r>
            </w:ins>
          </w:p>
        </w:tc>
        <w:tc>
          <w:tcPr>
            <w:tcW w:w="1559" w:type="dxa"/>
          </w:tcPr>
          <w:p w:rsidR="00E57581" w:rsidRPr="00691435" w:rsidRDefault="00E57581" w:rsidP="00E5204D">
            <w:pPr>
              <w:pStyle w:val="TAH"/>
              <w:rPr>
                <w:ins w:id="45" w:author="Edgar Fernandes" w:date="2016-02-01T16:39:00Z"/>
                <w:rPrChange w:id="46" w:author="Edgar Fernandes" w:date="2016-02-07T11:18:00Z">
                  <w:rPr>
                    <w:ins w:id="47" w:author="Edgar Fernandes" w:date="2016-02-01T16:39:00Z"/>
                  </w:rPr>
                </w:rPrChange>
              </w:rPr>
            </w:pPr>
            <w:ins w:id="48" w:author="Edgar Fernandes" w:date="2016-02-01T16:39:00Z">
              <w:r w:rsidRPr="00691435">
                <w:rPr>
                  <w:rPrChange w:id="49" w:author="Edgar Fernandes" w:date="2016-02-07T11:18:00Z">
                    <w:rPr/>
                  </w:rPrChange>
                </w:rPr>
                <w:t>Wanted Signal mean power [dBm]</w:t>
              </w:r>
            </w:ins>
          </w:p>
        </w:tc>
        <w:tc>
          <w:tcPr>
            <w:tcW w:w="1701" w:type="dxa"/>
          </w:tcPr>
          <w:p w:rsidR="00E57581" w:rsidRPr="00691435" w:rsidRDefault="00E57581" w:rsidP="00E5204D">
            <w:pPr>
              <w:pStyle w:val="TAH"/>
              <w:rPr>
                <w:ins w:id="50" w:author="Edgar Fernandes" w:date="2016-02-01T16:39:00Z"/>
                <w:rPrChange w:id="51" w:author="Edgar Fernandes" w:date="2016-02-07T11:18:00Z">
                  <w:rPr>
                    <w:ins w:id="52" w:author="Edgar Fernandes" w:date="2016-02-01T16:39:00Z"/>
                  </w:rPr>
                </w:rPrChange>
              </w:rPr>
            </w:pPr>
            <w:ins w:id="53" w:author="Edgar Fernandes" w:date="2016-02-01T16:39:00Z">
              <w:r w:rsidRPr="00691435">
                <w:rPr>
                  <w:rPrChange w:id="54" w:author="Edgar Fernandes" w:date="2016-02-07T11:18:00Z">
                    <w:rPr/>
                  </w:rPrChange>
                </w:rPr>
                <w:t>Interfering signal centre frequency minimum frequency offset from the lower (upper) edge or sub-block edge inside a sub-block gap [MHz]</w:t>
              </w:r>
            </w:ins>
          </w:p>
        </w:tc>
        <w:tc>
          <w:tcPr>
            <w:tcW w:w="1276" w:type="dxa"/>
          </w:tcPr>
          <w:p w:rsidR="00E57581" w:rsidRPr="00691435" w:rsidRDefault="00E57581" w:rsidP="00E5204D">
            <w:pPr>
              <w:pStyle w:val="TAH"/>
              <w:rPr>
                <w:ins w:id="55" w:author="Edgar Fernandes" w:date="2016-02-01T16:39:00Z"/>
                <w:rPrChange w:id="56" w:author="Edgar Fernandes" w:date="2016-02-07T11:18:00Z">
                  <w:rPr>
                    <w:ins w:id="57" w:author="Edgar Fernandes" w:date="2016-02-01T16:39:00Z"/>
                  </w:rPr>
                </w:rPrChange>
              </w:rPr>
            </w:pPr>
            <w:ins w:id="58" w:author="Edgar Fernandes" w:date="2016-02-01T16:39:00Z">
              <w:r w:rsidRPr="00691435">
                <w:rPr>
                  <w:rPrChange w:id="59" w:author="Edgar Fernandes" w:date="2016-02-07T11:18:00Z">
                    <w:rPr/>
                  </w:rPrChange>
                </w:rPr>
                <w:t>Type of Interfering Signal</w:t>
              </w:r>
            </w:ins>
          </w:p>
        </w:tc>
      </w:tr>
      <w:tr w:rsidR="00E57581" w:rsidRPr="00691435" w:rsidTr="00E5204D">
        <w:trPr>
          <w:cantSplit/>
          <w:ins w:id="60" w:author="Edgar Fernandes" w:date="2016-02-01T16:39:00Z"/>
        </w:trPr>
        <w:tc>
          <w:tcPr>
            <w:tcW w:w="1134" w:type="dxa"/>
            <w:vMerge w:val="restart"/>
            <w:tcBorders>
              <w:right w:val="single" w:sz="4" w:space="0" w:color="auto"/>
            </w:tcBorders>
          </w:tcPr>
          <w:p w:rsidR="00E57581" w:rsidRPr="00691435" w:rsidRDefault="00E57581" w:rsidP="00E5204D">
            <w:pPr>
              <w:pStyle w:val="TAL"/>
              <w:jc w:val="center"/>
              <w:rPr>
                <w:ins w:id="61" w:author="Edgar Fernandes" w:date="2016-02-01T16:39:00Z"/>
                <w:rPrChange w:id="62" w:author="Edgar Fernandes" w:date="2016-02-07T11:18:00Z">
                  <w:rPr>
                    <w:ins w:id="63" w:author="Edgar Fernandes" w:date="2016-02-01T16:39:00Z"/>
                  </w:rPr>
                </w:rPrChange>
              </w:rPr>
            </w:pPr>
            <w:ins w:id="64" w:author="Edgar Fernandes" w:date="2016-02-01T16:39:00Z">
              <w:r w:rsidRPr="00691435">
                <w:rPr>
                  <w:rPrChange w:id="65" w:author="Edgar Fernandes" w:date="2016-02-07T11:18:00Z">
                    <w:rPr/>
                  </w:rPrChange>
                </w:rPr>
                <w:t>1-7, 9-11, 13, 14, 18,19, 21-23, 24, 27, 30, 33-44</w:t>
              </w:r>
              <w:r w:rsidRPr="00691435">
                <w:rPr>
                  <w:u w:val="single"/>
                  <w:rPrChange w:id="66" w:author="Edgar Fernandes" w:date="2016-02-07T11:18:00Z">
                    <w:rPr>
                      <w:u w:val="single"/>
                    </w:rPr>
                  </w:rPrChange>
                </w:rPr>
                <w:t xml:space="preserve">, </w:t>
              </w:r>
              <w:r w:rsidRPr="00691435">
                <w:rPr>
                  <w:rPrChange w:id="67" w:author="Edgar Fernandes" w:date="2016-02-07T11:18:00Z">
                    <w:rPr/>
                  </w:rPrChange>
                </w:rPr>
                <w:t>66, [</w:t>
              </w:r>
              <w:r w:rsidRPr="00691435">
                <w:rPr>
                  <w:rPrChange w:id="68" w:author="Edgar Fernandes" w:date="2016-02-07T11:18:00Z">
                    <w:rPr>
                      <w:highlight w:val="yellow"/>
                    </w:rPr>
                  </w:rPrChange>
                </w:rPr>
                <w:t>XX</w:t>
              </w:r>
              <w:r w:rsidRPr="00691435">
                <w:rPr>
                  <w:rPrChange w:id="69" w:author="Edgar Fernandes" w:date="2016-02-07T11:18:00Z">
                    <w:rPr/>
                  </w:rPrChange>
                </w:rPr>
                <w:t>]</w:t>
              </w:r>
            </w:ins>
          </w:p>
        </w:tc>
        <w:tc>
          <w:tcPr>
            <w:tcW w:w="1276" w:type="dxa"/>
            <w:tcBorders>
              <w:top w:val="single" w:sz="4" w:space="0" w:color="auto"/>
              <w:left w:val="single" w:sz="4" w:space="0" w:color="auto"/>
              <w:bottom w:val="single" w:sz="4" w:space="0" w:color="auto"/>
              <w:right w:val="nil"/>
            </w:tcBorders>
          </w:tcPr>
          <w:p w:rsidR="00E57581" w:rsidRPr="00691435" w:rsidRDefault="00E57581" w:rsidP="00E5204D">
            <w:pPr>
              <w:pStyle w:val="TAL"/>
              <w:jc w:val="right"/>
              <w:rPr>
                <w:ins w:id="70" w:author="Edgar Fernandes" w:date="2016-02-01T16:39:00Z"/>
                <w:rPrChange w:id="71" w:author="Edgar Fernandes" w:date="2016-02-07T11:18:00Z">
                  <w:rPr>
                    <w:ins w:id="72" w:author="Edgar Fernandes" w:date="2016-02-01T16:39:00Z"/>
                  </w:rPr>
                </w:rPrChange>
              </w:rPr>
            </w:pPr>
            <w:ins w:id="73" w:author="Edgar Fernandes" w:date="2016-02-01T16:39:00Z">
              <w:r w:rsidRPr="00691435">
                <w:rPr>
                  <w:rPrChange w:id="74" w:author="Edgar Fernandes" w:date="2016-02-07T11:18:00Z">
                    <w:rPr/>
                  </w:rPrChange>
                </w:rPr>
                <w:t>(F</w:t>
              </w:r>
              <w:r w:rsidRPr="00691435">
                <w:rPr>
                  <w:vertAlign w:val="subscript"/>
                  <w:rPrChange w:id="75" w:author="Edgar Fernandes" w:date="2016-02-07T11:18:00Z">
                    <w:rPr>
                      <w:vertAlign w:val="subscript"/>
                    </w:rPr>
                  </w:rPrChange>
                </w:rPr>
                <w:t xml:space="preserve">UL_low </w:t>
              </w:r>
              <w:r w:rsidRPr="00691435">
                <w:rPr>
                  <w:rPrChange w:id="76" w:author="Edgar Fernandes" w:date="2016-02-07T11:18:00Z">
                    <w:rPr/>
                  </w:rPrChange>
                </w:rPr>
                <w:t>-20)</w:t>
              </w:r>
            </w:ins>
          </w:p>
        </w:tc>
        <w:tc>
          <w:tcPr>
            <w:tcW w:w="425" w:type="dxa"/>
            <w:tcBorders>
              <w:top w:val="single" w:sz="4" w:space="0" w:color="auto"/>
              <w:left w:val="nil"/>
              <w:bottom w:val="single" w:sz="4" w:space="0" w:color="auto"/>
              <w:right w:val="nil"/>
            </w:tcBorders>
          </w:tcPr>
          <w:p w:rsidR="00E57581" w:rsidRPr="00691435" w:rsidRDefault="00E57581" w:rsidP="00E5204D">
            <w:pPr>
              <w:pStyle w:val="TAL"/>
              <w:jc w:val="center"/>
              <w:rPr>
                <w:ins w:id="77" w:author="Edgar Fernandes" w:date="2016-02-01T16:39:00Z"/>
                <w:rPrChange w:id="78" w:author="Edgar Fernandes" w:date="2016-02-07T11:18:00Z">
                  <w:rPr>
                    <w:ins w:id="79" w:author="Edgar Fernandes" w:date="2016-02-01T16:39:00Z"/>
                  </w:rPr>
                </w:rPrChange>
              </w:rPr>
            </w:pPr>
            <w:ins w:id="80" w:author="Edgar Fernandes" w:date="2016-02-01T16:39:00Z">
              <w:r w:rsidRPr="00691435">
                <w:rPr>
                  <w:rPrChange w:id="81" w:author="Edgar Fernandes" w:date="2016-02-07T11:18:00Z">
                    <w:rPr/>
                  </w:rPrChange>
                </w:rPr>
                <w:t>to</w:t>
              </w:r>
            </w:ins>
          </w:p>
        </w:tc>
        <w:tc>
          <w:tcPr>
            <w:tcW w:w="1276" w:type="dxa"/>
            <w:tcBorders>
              <w:top w:val="single" w:sz="4" w:space="0" w:color="auto"/>
              <w:left w:val="nil"/>
              <w:bottom w:val="single" w:sz="4" w:space="0" w:color="auto"/>
              <w:right w:val="single" w:sz="4" w:space="0" w:color="auto"/>
            </w:tcBorders>
          </w:tcPr>
          <w:p w:rsidR="00E57581" w:rsidRPr="00691435" w:rsidRDefault="00E57581" w:rsidP="00E5204D">
            <w:pPr>
              <w:pStyle w:val="TAL"/>
              <w:rPr>
                <w:ins w:id="82" w:author="Edgar Fernandes" w:date="2016-02-01T16:39:00Z"/>
                <w:rPrChange w:id="83" w:author="Edgar Fernandes" w:date="2016-02-07T11:18:00Z">
                  <w:rPr>
                    <w:ins w:id="84" w:author="Edgar Fernandes" w:date="2016-02-01T16:39:00Z"/>
                  </w:rPr>
                </w:rPrChange>
              </w:rPr>
            </w:pPr>
            <w:ins w:id="85" w:author="Edgar Fernandes" w:date="2016-02-01T16:39:00Z">
              <w:r w:rsidRPr="00691435">
                <w:rPr>
                  <w:rPrChange w:id="86" w:author="Edgar Fernandes" w:date="2016-02-07T11:18:00Z">
                    <w:rPr/>
                  </w:rPrChange>
                </w:rPr>
                <w:t>(F</w:t>
              </w:r>
              <w:r w:rsidRPr="00691435">
                <w:rPr>
                  <w:vertAlign w:val="subscript"/>
                  <w:rPrChange w:id="87" w:author="Edgar Fernandes" w:date="2016-02-07T11:18:00Z">
                    <w:rPr>
                      <w:vertAlign w:val="subscript"/>
                    </w:rPr>
                  </w:rPrChange>
                </w:rPr>
                <w:t xml:space="preserve">UL_high </w:t>
              </w:r>
              <w:r w:rsidRPr="00691435">
                <w:rPr>
                  <w:rPrChange w:id="88" w:author="Edgar Fernandes" w:date="2016-02-07T11:18:00Z">
                    <w:rPr/>
                  </w:rPrChange>
                </w:rPr>
                <w:t>+20)</w:t>
              </w:r>
            </w:ins>
          </w:p>
        </w:tc>
        <w:tc>
          <w:tcPr>
            <w:tcW w:w="1276" w:type="dxa"/>
            <w:tcBorders>
              <w:left w:val="single" w:sz="4" w:space="0" w:color="auto"/>
            </w:tcBorders>
          </w:tcPr>
          <w:p w:rsidR="00E57581" w:rsidRPr="00691435" w:rsidRDefault="00E57581" w:rsidP="00E5204D">
            <w:pPr>
              <w:pStyle w:val="TAC"/>
              <w:rPr>
                <w:ins w:id="89" w:author="Edgar Fernandes" w:date="2016-02-01T16:39:00Z"/>
                <w:rPrChange w:id="90" w:author="Edgar Fernandes" w:date="2016-02-07T11:18:00Z">
                  <w:rPr>
                    <w:ins w:id="91" w:author="Edgar Fernandes" w:date="2016-02-01T16:39:00Z"/>
                  </w:rPr>
                </w:rPrChange>
              </w:rPr>
            </w:pPr>
            <w:ins w:id="92" w:author="Edgar Fernandes" w:date="2016-02-01T16:39:00Z">
              <w:r w:rsidRPr="00691435">
                <w:rPr>
                  <w:rPrChange w:id="93" w:author="Edgar Fernandes" w:date="2016-02-07T11:18:00Z">
                    <w:rPr/>
                  </w:rPrChange>
                </w:rPr>
                <w:t>-43</w:t>
              </w:r>
            </w:ins>
          </w:p>
        </w:tc>
        <w:tc>
          <w:tcPr>
            <w:tcW w:w="1559" w:type="dxa"/>
          </w:tcPr>
          <w:p w:rsidR="00E57581" w:rsidRPr="00691435" w:rsidRDefault="00E57581" w:rsidP="00E5204D">
            <w:pPr>
              <w:pStyle w:val="TAC"/>
              <w:rPr>
                <w:ins w:id="94" w:author="Edgar Fernandes" w:date="2016-02-01T16:39:00Z"/>
                <w:rPrChange w:id="95" w:author="Edgar Fernandes" w:date="2016-02-07T11:18:00Z">
                  <w:rPr>
                    <w:ins w:id="96" w:author="Edgar Fernandes" w:date="2016-02-01T16:39:00Z"/>
                  </w:rPr>
                </w:rPrChange>
              </w:rPr>
            </w:pPr>
            <w:ins w:id="97" w:author="Edgar Fernandes" w:date="2016-02-01T16:39:00Z">
              <w:r w:rsidRPr="00691435">
                <w:rPr>
                  <w:rPrChange w:id="98" w:author="Edgar Fernandes" w:date="2016-02-07T11:18:00Z">
                    <w:rPr/>
                  </w:rPrChange>
                </w:rPr>
                <w:t>P</w:t>
              </w:r>
              <w:r w:rsidRPr="00691435">
                <w:rPr>
                  <w:vertAlign w:val="subscript"/>
                  <w:rPrChange w:id="99" w:author="Edgar Fernandes" w:date="2016-02-07T11:18:00Z">
                    <w:rPr>
                      <w:vertAlign w:val="subscript"/>
                    </w:rPr>
                  </w:rPrChange>
                </w:rPr>
                <w:t>REFSENS</w:t>
              </w:r>
              <w:r w:rsidRPr="00691435" w:rsidDel="00E01BA4">
                <w:rPr>
                  <w:rPrChange w:id="100" w:author="Edgar Fernandes" w:date="2016-02-07T11:18:00Z">
                    <w:rPr/>
                  </w:rPrChange>
                </w:rPr>
                <w:t xml:space="preserve"> </w:t>
              </w:r>
              <w:r w:rsidRPr="00691435">
                <w:rPr>
                  <w:rPrChange w:id="101" w:author="Edgar Fernandes" w:date="2016-02-07T11:18:00Z">
                    <w:rPr/>
                  </w:rPrChange>
                </w:rPr>
                <w:t>+6dB*</w:t>
              </w:r>
            </w:ins>
          </w:p>
        </w:tc>
        <w:tc>
          <w:tcPr>
            <w:tcW w:w="1701" w:type="dxa"/>
          </w:tcPr>
          <w:p w:rsidR="00E57581" w:rsidRPr="00691435" w:rsidRDefault="00E57581" w:rsidP="00E5204D">
            <w:pPr>
              <w:pStyle w:val="TAC"/>
              <w:rPr>
                <w:ins w:id="102" w:author="Edgar Fernandes" w:date="2016-02-01T16:39:00Z"/>
                <w:rPrChange w:id="103" w:author="Edgar Fernandes" w:date="2016-02-07T11:18:00Z">
                  <w:rPr>
                    <w:ins w:id="104" w:author="Edgar Fernandes" w:date="2016-02-01T16:39:00Z"/>
                  </w:rPr>
                </w:rPrChange>
              </w:rPr>
            </w:pPr>
            <w:ins w:id="105" w:author="Edgar Fernandes" w:date="2016-02-01T16:39:00Z">
              <w:r w:rsidRPr="00691435">
                <w:rPr>
                  <w:rPrChange w:id="106" w:author="Edgar Fernandes" w:date="2016-02-07T11:18:00Z">
                    <w:rPr/>
                  </w:rPrChange>
                </w:rPr>
                <w:t>See table 7.6.1.1-2</w:t>
              </w:r>
            </w:ins>
          </w:p>
        </w:tc>
        <w:tc>
          <w:tcPr>
            <w:tcW w:w="1276" w:type="dxa"/>
          </w:tcPr>
          <w:p w:rsidR="00E57581" w:rsidRPr="00691435" w:rsidRDefault="00E57581" w:rsidP="00E5204D">
            <w:pPr>
              <w:pStyle w:val="TAL"/>
              <w:rPr>
                <w:ins w:id="107" w:author="Edgar Fernandes" w:date="2016-02-01T16:39:00Z"/>
                <w:rPrChange w:id="108" w:author="Edgar Fernandes" w:date="2016-02-07T11:18:00Z">
                  <w:rPr>
                    <w:ins w:id="109" w:author="Edgar Fernandes" w:date="2016-02-01T16:39:00Z"/>
                  </w:rPr>
                </w:rPrChange>
              </w:rPr>
            </w:pPr>
            <w:ins w:id="110" w:author="Edgar Fernandes" w:date="2016-02-01T16:39:00Z">
              <w:r w:rsidRPr="00691435">
                <w:rPr>
                  <w:rPrChange w:id="111" w:author="Edgar Fernandes" w:date="2016-02-07T11:18:00Z">
                    <w:rPr/>
                  </w:rPrChange>
                </w:rPr>
                <w:t>See table 7.6.1.1-2</w:t>
              </w:r>
            </w:ins>
          </w:p>
        </w:tc>
      </w:tr>
      <w:tr w:rsidR="00E57581" w:rsidRPr="00691435" w:rsidTr="00E5204D">
        <w:trPr>
          <w:cantSplit/>
          <w:ins w:id="112" w:author="Edgar Fernandes" w:date="2016-02-01T16:39:00Z"/>
        </w:trPr>
        <w:tc>
          <w:tcPr>
            <w:tcW w:w="1134" w:type="dxa"/>
            <w:vMerge/>
            <w:tcBorders>
              <w:right w:val="single" w:sz="4" w:space="0" w:color="auto"/>
            </w:tcBorders>
          </w:tcPr>
          <w:p w:rsidR="00E57581" w:rsidRPr="00691435" w:rsidRDefault="00E57581" w:rsidP="00E5204D">
            <w:pPr>
              <w:pStyle w:val="TAL"/>
              <w:jc w:val="center"/>
              <w:rPr>
                <w:ins w:id="113" w:author="Edgar Fernandes" w:date="2016-02-01T16:39:00Z"/>
                <w:rPrChange w:id="114" w:author="Edgar Fernandes" w:date="2016-02-07T11:18:00Z">
                  <w:rPr>
                    <w:ins w:id="115" w:author="Edgar Fernandes" w:date="2016-02-01T16:39:00Z"/>
                  </w:rPr>
                </w:rPrChange>
              </w:rPr>
            </w:pPr>
          </w:p>
        </w:tc>
        <w:tc>
          <w:tcPr>
            <w:tcW w:w="1276" w:type="dxa"/>
            <w:tcBorders>
              <w:top w:val="single" w:sz="4" w:space="0" w:color="auto"/>
              <w:left w:val="single" w:sz="4" w:space="0" w:color="auto"/>
              <w:bottom w:val="single" w:sz="4" w:space="0" w:color="auto"/>
              <w:right w:val="nil"/>
            </w:tcBorders>
          </w:tcPr>
          <w:p w:rsidR="00E57581" w:rsidRPr="00691435" w:rsidRDefault="00E57581" w:rsidP="00E5204D">
            <w:pPr>
              <w:pStyle w:val="TAL"/>
              <w:jc w:val="right"/>
              <w:rPr>
                <w:ins w:id="116" w:author="Edgar Fernandes" w:date="2016-02-01T16:39:00Z"/>
                <w:rPrChange w:id="117" w:author="Edgar Fernandes" w:date="2016-02-07T11:18:00Z">
                  <w:rPr>
                    <w:ins w:id="118" w:author="Edgar Fernandes" w:date="2016-02-01T16:39:00Z"/>
                  </w:rPr>
                </w:rPrChange>
              </w:rPr>
            </w:pPr>
            <w:ins w:id="119" w:author="Edgar Fernandes" w:date="2016-02-01T16:39:00Z">
              <w:r w:rsidRPr="00691435">
                <w:rPr>
                  <w:rPrChange w:id="120" w:author="Edgar Fernandes" w:date="2016-02-07T11:18:00Z">
                    <w:rPr/>
                  </w:rPrChange>
                </w:rPr>
                <w:t xml:space="preserve">1 </w:t>
              </w:r>
            </w:ins>
          </w:p>
          <w:p w:rsidR="00E57581" w:rsidRPr="00691435" w:rsidRDefault="00E57581" w:rsidP="00E5204D">
            <w:pPr>
              <w:pStyle w:val="TAL"/>
              <w:jc w:val="right"/>
              <w:rPr>
                <w:ins w:id="121" w:author="Edgar Fernandes" w:date="2016-02-01T16:39:00Z"/>
                <w:rPrChange w:id="122" w:author="Edgar Fernandes" w:date="2016-02-07T11:18:00Z">
                  <w:rPr>
                    <w:ins w:id="123" w:author="Edgar Fernandes" w:date="2016-02-01T16:39:00Z"/>
                  </w:rPr>
                </w:rPrChange>
              </w:rPr>
            </w:pPr>
            <w:ins w:id="124" w:author="Edgar Fernandes" w:date="2016-02-01T16:39:00Z">
              <w:r w:rsidRPr="00691435">
                <w:rPr>
                  <w:rPrChange w:id="125" w:author="Edgar Fernandes" w:date="2016-02-07T11:18:00Z">
                    <w:rPr/>
                  </w:rPrChange>
                </w:rPr>
                <w:t>(F</w:t>
              </w:r>
              <w:r w:rsidRPr="00691435">
                <w:rPr>
                  <w:vertAlign w:val="subscript"/>
                  <w:rPrChange w:id="126" w:author="Edgar Fernandes" w:date="2016-02-07T11:18:00Z">
                    <w:rPr>
                      <w:vertAlign w:val="subscript"/>
                    </w:rPr>
                  </w:rPrChange>
                </w:rPr>
                <w:t xml:space="preserve">UL_high </w:t>
              </w:r>
              <w:r w:rsidRPr="00691435">
                <w:rPr>
                  <w:rPrChange w:id="127" w:author="Edgar Fernandes" w:date="2016-02-07T11:18:00Z">
                    <w:rPr/>
                  </w:rPrChange>
                </w:rPr>
                <w:t>+20)</w:t>
              </w:r>
            </w:ins>
          </w:p>
        </w:tc>
        <w:tc>
          <w:tcPr>
            <w:tcW w:w="425" w:type="dxa"/>
            <w:tcBorders>
              <w:top w:val="single" w:sz="4" w:space="0" w:color="auto"/>
              <w:left w:val="nil"/>
              <w:bottom w:val="single" w:sz="4" w:space="0" w:color="auto"/>
              <w:right w:val="nil"/>
            </w:tcBorders>
          </w:tcPr>
          <w:p w:rsidR="00E57581" w:rsidRPr="00691435" w:rsidRDefault="00E57581" w:rsidP="00E5204D">
            <w:pPr>
              <w:pStyle w:val="TAL"/>
              <w:jc w:val="center"/>
              <w:rPr>
                <w:ins w:id="128" w:author="Edgar Fernandes" w:date="2016-02-01T16:39:00Z"/>
                <w:rPrChange w:id="129" w:author="Edgar Fernandes" w:date="2016-02-07T11:18:00Z">
                  <w:rPr>
                    <w:ins w:id="130" w:author="Edgar Fernandes" w:date="2016-02-01T16:39:00Z"/>
                  </w:rPr>
                </w:rPrChange>
              </w:rPr>
            </w:pPr>
            <w:ins w:id="131" w:author="Edgar Fernandes" w:date="2016-02-01T16:39:00Z">
              <w:r w:rsidRPr="00691435">
                <w:rPr>
                  <w:rPrChange w:id="132" w:author="Edgar Fernandes" w:date="2016-02-07T11:18:00Z">
                    <w:rPr/>
                  </w:rPrChange>
                </w:rPr>
                <w:t>to</w:t>
              </w:r>
            </w:ins>
          </w:p>
          <w:p w:rsidR="00E57581" w:rsidRPr="00691435" w:rsidRDefault="00E57581" w:rsidP="00E5204D">
            <w:pPr>
              <w:pStyle w:val="TAL"/>
              <w:jc w:val="center"/>
              <w:rPr>
                <w:ins w:id="133" w:author="Edgar Fernandes" w:date="2016-02-01T16:39:00Z"/>
                <w:rPrChange w:id="134" w:author="Edgar Fernandes" w:date="2016-02-07T11:18:00Z">
                  <w:rPr>
                    <w:ins w:id="135" w:author="Edgar Fernandes" w:date="2016-02-01T16:39:00Z"/>
                  </w:rPr>
                </w:rPrChange>
              </w:rPr>
            </w:pPr>
            <w:ins w:id="136" w:author="Edgar Fernandes" w:date="2016-02-01T16:39:00Z">
              <w:r w:rsidRPr="00691435">
                <w:rPr>
                  <w:rPrChange w:id="137" w:author="Edgar Fernandes" w:date="2016-02-07T11:18:00Z">
                    <w:rPr/>
                  </w:rPrChange>
                </w:rPr>
                <w:t>to</w:t>
              </w:r>
            </w:ins>
          </w:p>
        </w:tc>
        <w:tc>
          <w:tcPr>
            <w:tcW w:w="1276" w:type="dxa"/>
            <w:tcBorders>
              <w:top w:val="single" w:sz="4" w:space="0" w:color="auto"/>
              <w:left w:val="nil"/>
              <w:bottom w:val="single" w:sz="4" w:space="0" w:color="auto"/>
              <w:right w:val="single" w:sz="4" w:space="0" w:color="auto"/>
            </w:tcBorders>
          </w:tcPr>
          <w:p w:rsidR="00E57581" w:rsidRPr="00691435" w:rsidRDefault="00E57581" w:rsidP="00E5204D">
            <w:pPr>
              <w:pStyle w:val="TAL"/>
              <w:rPr>
                <w:ins w:id="138" w:author="Edgar Fernandes" w:date="2016-02-01T16:39:00Z"/>
                <w:rPrChange w:id="139" w:author="Edgar Fernandes" w:date="2016-02-07T11:18:00Z">
                  <w:rPr>
                    <w:ins w:id="140" w:author="Edgar Fernandes" w:date="2016-02-01T16:39:00Z"/>
                  </w:rPr>
                </w:rPrChange>
              </w:rPr>
            </w:pPr>
            <w:ins w:id="141" w:author="Edgar Fernandes" w:date="2016-02-01T16:39:00Z">
              <w:r w:rsidRPr="00691435">
                <w:rPr>
                  <w:rPrChange w:id="142" w:author="Edgar Fernandes" w:date="2016-02-07T11:18:00Z">
                    <w:rPr/>
                  </w:rPrChange>
                </w:rPr>
                <w:t>(F</w:t>
              </w:r>
              <w:r w:rsidRPr="00691435">
                <w:rPr>
                  <w:vertAlign w:val="subscript"/>
                  <w:rPrChange w:id="143" w:author="Edgar Fernandes" w:date="2016-02-07T11:18:00Z">
                    <w:rPr>
                      <w:vertAlign w:val="subscript"/>
                    </w:rPr>
                  </w:rPrChange>
                </w:rPr>
                <w:t xml:space="preserve">UL_low </w:t>
              </w:r>
              <w:r w:rsidRPr="00691435">
                <w:rPr>
                  <w:rPrChange w:id="144" w:author="Edgar Fernandes" w:date="2016-02-07T11:18:00Z">
                    <w:rPr/>
                  </w:rPrChange>
                </w:rPr>
                <w:t xml:space="preserve">-20) </w:t>
              </w:r>
            </w:ins>
          </w:p>
          <w:p w:rsidR="00E57581" w:rsidRPr="00691435" w:rsidRDefault="00E57581" w:rsidP="00E5204D">
            <w:pPr>
              <w:pStyle w:val="TAL"/>
              <w:rPr>
                <w:ins w:id="145" w:author="Edgar Fernandes" w:date="2016-02-01T16:39:00Z"/>
                <w:rPrChange w:id="146" w:author="Edgar Fernandes" w:date="2016-02-07T11:18:00Z">
                  <w:rPr>
                    <w:ins w:id="147" w:author="Edgar Fernandes" w:date="2016-02-01T16:39:00Z"/>
                  </w:rPr>
                </w:rPrChange>
              </w:rPr>
            </w:pPr>
            <w:ins w:id="148" w:author="Edgar Fernandes" w:date="2016-02-01T16:39:00Z">
              <w:r w:rsidRPr="00691435">
                <w:rPr>
                  <w:rPrChange w:id="149" w:author="Edgar Fernandes" w:date="2016-02-07T11:18:00Z">
                    <w:rPr/>
                  </w:rPrChange>
                </w:rPr>
                <w:t>12750</w:t>
              </w:r>
            </w:ins>
          </w:p>
        </w:tc>
        <w:tc>
          <w:tcPr>
            <w:tcW w:w="1276" w:type="dxa"/>
            <w:tcBorders>
              <w:left w:val="single" w:sz="4" w:space="0" w:color="auto"/>
            </w:tcBorders>
          </w:tcPr>
          <w:p w:rsidR="00E57581" w:rsidRPr="00691435" w:rsidRDefault="00E57581" w:rsidP="00E5204D">
            <w:pPr>
              <w:pStyle w:val="TAC"/>
              <w:rPr>
                <w:ins w:id="150" w:author="Edgar Fernandes" w:date="2016-02-01T16:39:00Z"/>
                <w:rPrChange w:id="151" w:author="Edgar Fernandes" w:date="2016-02-07T11:18:00Z">
                  <w:rPr>
                    <w:ins w:id="152" w:author="Edgar Fernandes" w:date="2016-02-01T16:39:00Z"/>
                  </w:rPr>
                </w:rPrChange>
              </w:rPr>
            </w:pPr>
            <w:ins w:id="153" w:author="Edgar Fernandes" w:date="2016-02-01T16:39:00Z">
              <w:r w:rsidRPr="00691435">
                <w:rPr>
                  <w:rPrChange w:id="154" w:author="Edgar Fernandes" w:date="2016-02-07T11:18:00Z">
                    <w:rPr/>
                  </w:rPrChange>
                </w:rPr>
                <w:t>-15</w:t>
              </w:r>
            </w:ins>
          </w:p>
        </w:tc>
        <w:tc>
          <w:tcPr>
            <w:tcW w:w="1559" w:type="dxa"/>
          </w:tcPr>
          <w:p w:rsidR="00E57581" w:rsidRPr="00691435" w:rsidRDefault="00E57581" w:rsidP="00E5204D">
            <w:pPr>
              <w:pStyle w:val="TAC"/>
              <w:rPr>
                <w:ins w:id="155" w:author="Edgar Fernandes" w:date="2016-02-01T16:39:00Z"/>
                <w:rPrChange w:id="156" w:author="Edgar Fernandes" w:date="2016-02-07T11:18:00Z">
                  <w:rPr>
                    <w:ins w:id="157" w:author="Edgar Fernandes" w:date="2016-02-01T16:39:00Z"/>
                  </w:rPr>
                </w:rPrChange>
              </w:rPr>
            </w:pPr>
            <w:ins w:id="158" w:author="Edgar Fernandes" w:date="2016-02-01T16:39:00Z">
              <w:r w:rsidRPr="00691435">
                <w:rPr>
                  <w:rPrChange w:id="159" w:author="Edgar Fernandes" w:date="2016-02-07T11:18:00Z">
                    <w:rPr/>
                  </w:rPrChange>
                </w:rPr>
                <w:t>P</w:t>
              </w:r>
              <w:r w:rsidRPr="00691435">
                <w:rPr>
                  <w:vertAlign w:val="subscript"/>
                  <w:rPrChange w:id="160" w:author="Edgar Fernandes" w:date="2016-02-07T11:18:00Z">
                    <w:rPr>
                      <w:vertAlign w:val="subscript"/>
                    </w:rPr>
                  </w:rPrChange>
                </w:rPr>
                <w:t>REFSENS</w:t>
              </w:r>
              <w:r w:rsidRPr="00691435" w:rsidDel="00E01BA4">
                <w:rPr>
                  <w:rPrChange w:id="161" w:author="Edgar Fernandes" w:date="2016-02-07T11:18:00Z">
                    <w:rPr/>
                  </w:rPrChange>
                </w:rPr>
                <w:t xml:space="preserve"> </w:t>
              </w:r>
              <w:r w:rsidRPr="00691435">
                <w:rPr>
                  <w:rPrChange w:id="162" w:author="Edgar Fernandes" w:date="2016-02-07T11:18:00Z">
                    <w:rPr/>
                  </w:rPrChange>
                </w:rPr>
                <w:t xml:space="preserve">+6dB* </w:t>
              </w:r>
            </w:ins>
          </w:p>
        </w:tc>
        <w:tc>
          <w:tcPr>
            <w:tcW w:w="1701" w:type="dxa"/>
          </w:tcPr>
          <w:p w:rsidR="00E57581" w:rsidRPr="00691435" w:rsidRDefault="00E57581" w:rsidP="00E5204D">
            <w:pPr>
              <w:pStyle w:val="TAC"/>
              <w:rPr>
                <w:ins w:id="163" w:author="Edgar Fernandes" w:date="2016-02-01T16:39:00Z"/>
                <w:rPrChange w:id="164" w:author="Edgar Fernandes" w:date="2016-02-07T11:18:00Z">
                  <w:rPr>
                    <w:ins w:id="165" w:author="Edgar Fernandes" w:date="2016-02-01T16:39:00Z"/>
                  </w:rPr>
                </w:rPrChange>
              </w:rPr>
            </w:pPr>
            <w:ins w:id="166" w:author="Edgar Fernandes" w:date="2016-02-01T16:39:00Z">
              <w:r w:rsidRPr="00691435">
                <w:rPr>
                  <w:rPrChange w:id="167" w:author="Edgar Fernandes" w:date="2016-02-07T11:18:00Z">
                    <w:rPr/>
                  </w:rPrChange>
                </w:rPr>
                <w:sym w:font="Symbol" w:char="F0BE"/>
              </w:r>
            </w:ins>
          </w:p>
        </w:tc>
        <w:tc>
          <w:tcPr>
            <w:tcW w:w="1276" w:type="dxa"/>
          </w:tcPr>
          <w:p w:rsidR="00E57581" w:rsidRPr="00691435" w:rsidRDefault="00E57581" w:rsidP="00E5204D">
            <w:pPr>
              <w:pStyle w:val="TAL"/>
              <w:rPr>
                <w:ins w:id="168" w:author="Edgar Fernandes" w:date="2016-02-01T16:39:00Z"/>
                <w:rPrChange w:id="169" w:author="Edgar Fernandes" w:date="2016-02-07T11:18:00Z">
                  <w:rPr>
                    <w:ins w:id="170" w:author="Edgar Fernandes" w:date="2016-02-01T16:39:00Z"/>
                  </w:rPr>
                </w:rPrChange>
              </w:rPr>
            </w:pPr>
            <w:ins w:id="171" w:author="Edgar Fernandes" w:date="2016-02-01T16:39:00Z">
              <w:r w:rsidRPr="00691435">
                <w:rPr>
                  <w:rPrChange w:id="172" w:author="Edgar Fernandes" w:date="2016-02-07T11:18:00Z">
                    <w:rPr/>
                  </w:rPrChange>
                </w:rPr>
                <w:t xml:space="preserve">CW carrier </w:t>
              </w:r>
            </w:ins>
          </w:p>
        </w:tc>
      </w:tr>
      <w:tr w:rsidR="00E57581" w:rsidRPr="00691435" w:rsidTr="00E5204D">
        <w:trPr>
          <w:cantSplit/>
          <w:ins w:id="173" w:author="Edgar Fernandes" w:date="2016-02-01T16:39:00Z"/>
        </w:trPr>
        <w:tc>
          <w:tcPr>
            <w:tcW w:w="9923" w:type="dxa"/>
            <w:gridSpan w:val="8"/>
            <w:tcBorders>
              <w:top w:val="nil"/>
              <w:left w:val="single" w:sz="4" w:space="0" w:color="auto"/>
              <w:bottom w:val="single" w:sz="4" w:space="0" w:color="auto"/>
            </w:tcBorders>
          </w:tcPr>
          <w:p w:rsidR="00E57581" w:rsidRPr="00691435" w:rsidRDefault="00E57581" w:rsidP="00E5204D">
            <w:pPr>
              <w:pStyle w:val="TAN"/>
              <w:rPr>
                <w:ins w:id="174" w:author="Edgar Fernandes" w:date="2016-02-01T16:39:00Z"/>
                <w:rPrChange w:id="175" w:author="Edgar Fernandes" w:date="2016-02-07T11:18:00Z">
                  <w:rPr>
                    <w:ins w:id="176" w:author="Edgar Fernandes" w:date="2016-02-01T16:39:00Z"/>
                  </w:rPr>
                </w:rPrChange>
              </w:rPr>
            </w:pPr>
            <w:ins w:id="177" w:author="Edgar Fernandes" w:date="2016-02-01T16:39:00Z">
              <w:r w:rsidRPr="00691435">
                <w:rPr>
                  <w:rPrChange w:id="178" w:author="Edgar Fernandes" w:date="2016-02-07T11:18:00Z">
                    <w:rPr/>
                  </w:rPrChange>
                </w:rPr>
                <w:t xml:space="preserve">Note*: </w:t>
              </w:r>
              <w:r w:rsidRPr="00691435">
                <w:rPr>
                  <w:rPrChange w:id="179" w:author="Edgar Fernandes" w:date="2016-02-07T11:18:00Z">
                    <w:rPr/>
                  </w:rPrChange>
                </w:rPr>
                <w:tab/>
                <w:t>P</w:t>
              </w:r>
              <w:r w:rsidRPr="00691435">
                <w:rPr>
                  <w:vertAlign w:val="subscript"/>
                  <w:rPrChange w:id="180" w:author="Edgar Fernandes" w:date="2016-02-07T11:18:00Z">
                    <w:rPr>
                      <w:vertAlign w:val="subscript"/>
                    </w:rPr>
                  </w:rPrChange>
                </w:rPr>
                <w:t>REFSENS</w:t>
              </w:r>
              <w:r w:rsidRPr="00691435" w:rsidDel="002B5177">
                <w:rPr>
                  <w:rPrChange w:id="181" w:author="Edgar Fernandes" w:date="2016-02-07T11:18:00Z">
                    <w:rPr/>
                  </w:rPrChange>
                </w:rPr>
                <w:t xml:space="preserve"> </w:t>
              </w:r>
              <w:r w:rsidRPr="00691435">
                <w:rPr>
                  <w:rPrChange w:id="182" w:author="Edgar Fernandes" w:date="2016-02-07T11:18:00Z">
                    <w:rPr/>
                  </w:rPrChange>
                </w:rPr>
                <w:t>depends on the channel bandwidth as specified in Table 7.2.1-1.</w:t>
              </w:r>
            </w:ins>
          </w:p>
          <w:p w:rsidR="00E57581" w:rsidRPr="00691435" w:rsidRDefault="00E57581" w:rsidP="00E5204D">
            <w:pPr>
              <w:pStyle w:val="TAN"/>
              <w:rPr>
                <w:ins w:id="183" w:author="Edgar Fernandes" w:date="2016-02-01T16:39:00Z"/>
                <w:rPrChange w:id="184" w:author="Edgar Fernandes" w:date="2016-02-07T11:18:00Z">
                  <w:rPr>
                    <w:ins w:id="185" w:author="Edgar Fernandes" w:date="2016-02-01T16:39:00Z"/>
                  </w:rPr>
                </w:rPrChange>
              </w:rPr>
            </w:pPr>
            <w:ins w:id="186" w:author="Edgar Fernandes" w:date="2016-02-01T16:39:00Z">
              <w:r w:rsidRPr="00691435">
                <w:rPr>
                  <w:rPrChange w:id="187" w:author="Edgar Fernandes" w:date="2016-02-07T11:18:00Z">
                    <w:rPr/>
                  </w:rPrChange>
                </w:rPr>
                <w:t>Note**:</w:t>
              </w:r>
              <w:r w:rsidRPr="00691435">
                <w:rPr>
                  <w:rPrChange w:id="188" w:author="Edgar Fernandes" w:date="2016-02-07T11:18:00Z">
                    <w:rPr/>
                  </w:rPrChange>
                </w:rPr>
                <w:tab/>
                <w:t>For a BS capable of multiband operation, in case of interfering signal that is not in the in-band blocking frequency range of the operating band where the wanted signal is present, the wanted signal mean power is equal to P</w:t>
              </w:r>
              <w:r w:rsidRPr="00691435">
                <w:rPr>
                  <w:vertAlign w:val="subscript"/>
                  <w:rPrChange w:id="189" w:author="Edgar Fernandes" w:date="2016-02-07T11:18:00Z">
                    <w:rPr>
                      <w:vertAlign w:val="subscript"/>
                    </w:rPr>
                  </w:rPrChange>
                </w:rPr>
                <w:t>REFSENS</w:t>
              </w:r>
              <w:r w:rsidRPr="00691435">
                <w:rPr>
                  <w:rPrChange w:id="190" w:author="Edgar Fernandes" w:date="2016-02-07T11:18:00Z">
                    <w:rPr/>
                  </w:rPrChange>
                </w:rPr>
                <w:t xml:space="preserve"> + 1.4 dB.</w:t>
              </w:r>
            </w:ins>
          </w:p>
        </w:tc>
      </w:tr>
    </w:tbl>
    <w:p w:rsidR="00E57581" w:rsidRPr="00691435" w:rsidRDefault="00E57581" w:rsidP="00E57581">
      <w:pPr>
        <w:rPr>
          <w:ins w:id="191" w:author="Edgar Fernandes" w:date="2016-02-01T16:39:00Z"/>
          <w:rPrChange w:id="192" w:author="Edgar Fernandes" w:date="2016-02-07T11:18:00Z">
            <w:rPr>
              <w:ins w:id="193" w:author="Edgar Fernandes" w:date="2016-02-01T16:39:00Z"/>
            </w:rPr>
          </w:rPrChange>
        </w:rPr>
      </w:pPr>
    </w:p>
    <w:p w:rsidR="00E57581" w:rsidRPr="00691435" w:rsidRDefault="00E57581" w:rsidP="00E57581">
      <w:pPr>
        <w:pStyle w:val="TH"/>
        <w:rPr>
          <w:ins w:id="194" w:author="Edgar Fernandes" w:date="2016-02-01T16:39:00Z"/>
          <w:rPrChange w:id="195" w:author="Edgar Fernandes" w:date="2016-02-07T11:18:00Z">
            <w:rPr>
              <w:ins w:id="196" w:author="Edgar Fernandes" w:date="2016-02-01T16:39:00Z"/>
            </w:rPr>
          </w:rPrChange>
        </w:rPr>
      </w:pPr>
      <w:ins w:id="197" w:author="Edgar Fernandes" w:date="2016-02-01T16:39:00Z">
        <w:r w:rsidRPr="00691435">
          <w:rPr>
            <w:rFonts w:eastAsia="Osaka"/>
            <w:rPrChange w:id="198" w:author="Edgar Fernandes" w:date="2016-02-07T11:18:00Z">
              <w:rPr>
                <w:rFonts w:eastAsia="Osaka"/>
              </w:rPr>
            </w:rPrChange>
          </w:rPr>
          <w:t xml:space="preserve">Table 8.2.4-2: </w:t>
        </w:r>
        <w:r w:rsidRPr="00691435">
          <w:rPr>
            <w:rPrChange w:id="199" w:author="Edgar Fernandes" w:date="2016-02-07T11:18:00Z">
              <w:rPr/>
            </w:rPrChange>
          </w:rPr>
          <w:t>Blocking performance requirement for Local Area BS</w:t>
        </w:r>
      </w:ins>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E57581" w:rsidRPr="00691435" w:rsidTr="00E5204D">
        <w:trPr>
          <w:ins w:id="200" w:author="Edgar Fernandes" w:date="2016-02-01T16:39:00Z"/>
        </w:trPr>
        <w:tc>
          <w:tcPr>
            <w:tcW w:w="1134" w:type="dxa"/>
          </w:tcPr>
          <w:p w:rsidR="00E57581" w:rsidRPr="00691435" w:rsidRDefault="00E57581" w:rsidP="00E5204D">
            <w:pPr>
              <w:pStyle w:val="TAH"/>
              <w:rPr>
                <w:ins w:id="201" w:author="Edgar Fernandes" w:date="2016-02-01T16:39:00Z"/>
                <w:rPrChange w:id="202" w:author="Edgar Fernandes" w:date="2016-02-07T11:18:00Z">
                  <w:rPr>
                    <w:ins w:id="203" w:author="Edgar Fernandes" w:date="2016-02-01T16:39:00Z"/>
                  </w:rPr>
                </w:rPrChange>
              </w:rPr>
            </w:pPr>
            <w:ins w:id="204" w:author="Edgar Fernandes" w:date="2016-02-01T16:39:00Z">
              <w:r w:rsidRPr="00691435">
                <w:rPr>
                  <w:rPrChange w:id="205" w:author="Edgar Fernandes" w:date="2016-02-07T11:18:00Z">
                    <w:rPr/>
                  </w:rPrChange>
                </w:rPr>
                <w:t>Operating Band</w:t>
              </w:r>
            </w:ins>
          </w:p>
        </w:tc>
        <w:tc>
          <w:tcPr>
            <w:tcW w:w="2977" w:type="dxa"/>
            <w:gridSpan w:val="3"/>
            <w:tcBorders>
              <w:bottom w:val="single" w:sz="4" w:space="0" w:color="auto"/>
            </w:tcBorders>
          </w:tcPr>
          <w:p w:rsidR="00E57581" w:rsidRPr="00691435" w:rsidRDefault="00E57581" w:rsidP="00E5204D">
            <w:pPr>
              <w:pStyle w:val="TAH"/>
              <w:rPr>
                <w:ins w:id="206" w:author="Edgar Fernandes" w:date="2016-02-01T16:39:00Z"/>
                <w:rPrChange w:id="207" w:author="Edgar Fernandes" w:date="2016-02-07T11:18:00Z">
                  <w:rPr>
                    <w:ins w:id="208" w:author="Edgar Fernandes" w:date="2016-02-01T16:39:00Z"/>
                  </w:rPr>
                </w:rPrChange>
              </w:rPr>
            </w:pPr>
            <w:ins w:id="209" w:author="Edgar Fernandes" w:date="2016-02-01T16:39:00Z">
              <w:r w:rsidRPr="00691435">
                <w:rPr>
                  <w:rPrChange w:id="210" w:author="Edgar Fernandes" w:date="2016-02-07T11:18:00Z">
                    <w:rPr/>
                  </w:rPrChange>
                </w:rPr>
                <w:t>Centre Frequency of Interfering Signal [MHz]</w:t>
              </w:r>
            </w:ins>
          </w:p>
        </w:tc>
        <w:tc>
          <w:tcPr>
            <w:tcW w:w="1276" w:type="dxa"/>
          </w:tcPr>
          <w:p w:rsidR="00E57581" w:rsidRPr="00691435" w:rsidRDefault="00E57581" w:rsidP="00E5204D">
            <w:pPr>
              <w:pStyle w:val="TAH"/>
              <w:rPr>
                <w:ins w:id="211" w:author="Edgar Fernandes" w:date="2016-02-01T16:39:00Z"/>
                <w:rPrChange w:id="212" w:author="Edgar Fernandes" w:date="2016-02-07T11:18:00Z">
                  <w:rPr>
                    <w:ins w:id="213" w:author="Edgar Fernandes" w:date="2016-02-01T16:39:00Z"/>
                  </w:rPr>
                </w:rPrChange>
              </w:rPr>
            </w:pPr>
            <w:ins w:id="214" w:author="Edgar Fernandes" w:date="2016-02-01T16:39:00Z">
              <w:r w:rsidRPr="00691435">
                <w:rPr>
                  <w:rPrChange w:id="215" w:author="Edgar Fernandes" w:date="2016-02-07T11:18:00Z">
                    <w:rPr/>
                  </w:rPrChange>
                </w:rPr>
                <w:t>Interfering Signal mean power [dBm]</w:t>
              </w:r>
            </w:ins>
          </w:p>
        </w:tc>
        <w:tc>
          <w:tcPr>
            <w:tcW w:w="1559" w:type="dxa"/>
          </w:tcPr>
          <w:p w:rsidR="00E57581" w:rsidRPr="00691435" w:rsidRDefault="00E57581" w:rsidP="00E5204D">
            <w:pPr>
              <w:pStyle w:val="TAH"/>
              <w:rPr>
                <w:ins w:id="216" w:author="Edgar Fernandes" w:date="2016-02-01T16:39:00Z"/>
                <w:rPrChange w:id="217" w:author="Edgar Fernandes" w:date="2016-02-07T11:18:00Z">
                  <w:rPr>
                    <w:ins w:id="218" w:author="Edgar Fernandes" w:date="2016-02-01T16:39:00Z"/>
                  </w:rPr>
                </w:rPrChange>
              </w:rPr>
            </w:pPr>
            <w:ins w:id="219" w:author="Edgar Fernandes" w:date="2016-02-01T16:39:00Z">
              <w:r w:rsidRPr="00691435">
                <w:rPr>
                  <w:rPrChange w:id="220" w:author="Edgar Fernandes" w:date="2016-02-07T11:18:00Z">
                    <w:rPr/>
                  </w:rPrChange>
                </w:rPr>
                <w:t>Wanted Signal mean power [dBm]</w:t>
              </w:r>
            </w:ins>
          </w:p>
        </w:tc>
        <w:tc>
          <w:tcPr>
            <w:tcW w:w="1701" w:type="dxa"/>
          </w:tcPr>
          <w:p w:rsidR="00E57581" w:rsidRPr="00691435" w:rsidRDefault="00E57581" w:rsidP="00E5204D">
            <w:pPr>
              <w:pStyle w:val="TAH"/>
              <w:rPr>
                <w:ins w:id="221" w:author="Edgar Fernandes" w:date="2016-02-01T16:39:00Z"/>
                <w:rPrChange w:id="222" w:author="Edgar Fernandes" w:date="2016-02-07T11:18:00Z">
                  <w:rPr>
                    <w:ins w:id="223" w:author="Edgar Fernandes" w:date="2016-02-01T16:39:00Z"/>
                  </w:rPr>
                </w:rPrChange>
              </w:rPr>
            </w:pPr>
            <w:ins w:id="224" w:author="Edgar Fernandes" w:date="2016-02-01T16:39:00Z">
              <w:r w:rsidRPr="00691435">
                <w:rPr>
                  <w:rPrChange w:id="225" w:author="Edgar Fernandes" w:date="2016-02-07T11:18:00Z">
                    <w:rPr/>
                  </w:rPrChange>
                </w:rPr>
                <w:t>Interfering signal centre frequency minimum frequency offset from the lower (upper) edge or sub-block edge inside a sub-block gap [MHz]</w:t>
              </w:r>
            </w:ins>
          </w:p>
        </w:tc>
        <w:tc>
          <w:tcPr>
            <w:tcW w:w="1276" w:type="dxa"/>
          </w:tcPr>
          <w:p w:rsidR="00E57581" w:rsidRPr="00691435" w:rsidRDefault="00E57581" w:rsidP="00E5204D">
            <w:pPr>
              <w:pStyle w:val="TAH"/>
              <w:rPr>
                <w:ins w:id="226" w:author="Edgar Fernandes" w:date="2016-02-01T16:39:00Z"/>
                <w:rPrChange w:id="227" w:author="Edgar Fernandes" w:date="2016-02-07T11:18:00Z">
                  <w:rPr>
                    <w:ins w:id="228" w:author="Edgar Fernandes" w:date="2016-02-01T16:39:00Z"/>
                  </w:rPr>
                </w:rPrChange>
              </w:rPr>
            </w:pPr>
            <w:ins w:id="229" w:author="Edgar Fernandes" w:date="2016-02-01T16:39:00Z">
              <w:r w:rsidRPr="00691435">
                <w:rPr>
                  <w:rPrChange w:id="230" w:author="Edgar Fernandes" w:date="2016-02-07T11:18:00Z">
                    <w:rPr/>
                  </w:rPrChange>
                </w:rPr>
                <w:t>Type of Interfering Signal</w:t>
              </w:r>
            </w:ins>
          </w:p>
        </w:tc>
      </w:tr>
      <w:tr w:rsidR="00E57581" w:rsidRPr="00691435" w:rsidTr="00E5204D">
        <w:trPr>
          <w:cantSplit/>
          <w:ins w:id="231" w:author="Edgar Fernandes" w:date="2016-02-01T16:39:00Z"/>
        </w:trPr>
        <w:tc>
          <w:tcPr>
            <w:tcW w:w="1134" w:type="dxa"/>
            <w:vMerge w:val="restart"/>
            <w:tcBorders>
              <w:right w:val="single" w:sz="4" w:space="0" w:color="auto"/>
            </w:tcBorders>
          </w:tcPr>
          <w:p w:rsidR="00E57581" w:rsidRPr="00691435" w:rsidRDefault="00E57581" w:rsidP="00E5204D">
            <w:pPr>
              <w:pStyle w:val="TAL"/>
              <w:jc w:val="center"/>
              <w:rPr>
                <w:ins w:id="232" w:author="Edgar Fernandes" w:date="2016-02-01T16:39:00Z"/>
                <w:u w:val="single"/>
                <w:rPrChange w:id="233" w:author="Edgar Fernandes" w:date="2016-02-07T11:18:00Z">
                  <w:rPr>
                    <w:ins w:id="234" w:author="Edgar Fernandes" w:date="2016-02-01T16:39:00Z"/>
                    <w:u w:val="single"/>
                  </w:rPr>
                </w:rPrChange>
              </w:rPr>
            </w:pPr>
            <w:ins w:id="235" w:author="Edgar Fernandes" w:date="2016-02-01T16:39:00Z">
              <w:r w:rsidRPr="00691435">
                <w:rPr>
                  <w:rPrChange w:id="236" w:author="Edgar Fernandes" w:date="2016-02-07T11:18:00Z">
                    <w:rPr/>
                  </w:rPrChange>
                </w:rPr>
                <w:t>1-7, 9-11, 13-14, 18,19, 21-23, 24, 27, 30, 33-44</w:t>
              </w:r>
              <w:r w:rsidRPr="00691435">
                <w:rPr>
                  <w:u w:val="single"/>
                  <w:rPrChange w:id="237" w:author="Edgar Fernandes" w:date="2016-02-07T11:18:00Z">
                    <w:rPr>
                      <w:u w:val="single"/>
                    </w:rPr>
                  </w:rPrChange>
                </w:rPr>
                <w:t xml:space="preserve">, </w:t>
              </w:r>
              <w:r w:rsidRPr="00691435">
                <w:rPr>
                  <w:rPrChange w:id="238" w:author="Edgar Fernandes" w:date="2016-02-07T11:18:00Z">
                    <w:rPr/>
                  </w:rPrChange>
                </w:rPr>
                <w:t>66,</w:t>
              </w:r>
              <w:r w:rsidRPr="00691435">
                <w:rPr>
                  <w:u w:val="single"/>
                  <w:rPrChange w:id="239" w:author="Edgar Fernandes" w:date="2016-02-07T11:18:00Z">
                    <w:rPr>
                      <w:u w:val="single"/>
                    </w:rPr>
                  </w:rPrChange>
                </w:rPr>
                <w:t xml:space="preserve"> </w:t>
              </w:r>
              <w:r w:rsidRPr="00691435">
                <w:rPr>
                  <w:u w:val="single"/>
                  <w:rPrChange w:id="240" w:author="Edgar Fernandes" w:date="2016-02-07T11:18:00Z">
                    <w:rPr>
                      <w:highlight w:val="yellow"/>
                      <w:u w:val="single"/>
                    </w:rPr>
                  </w:rPrChange>
                </w:rPr>
                <w:t>[XX]</w:t>
              </w:r>
            </w:ins>
          </w:p>
          <w:p w:rsidR="00E57581" w:rsidRPr="00691435" w:rsidRDefault="00E57581" w:rsidP="00E5204D">
            <w:pPr>
              <w:pStyle w:val="TAL"/>
              <w:jc w:val="center"/>
              <w:rPr>
                <w:ins w:id="241" w:author="Edgar Fernandes" w:date="2016-02-01T16:39:00Z"/>
                <w:rPrChange w:id="242" w:author="Edgar Fernandes" w:date="2016-02-07T11:18:00Z">
                  <w:rPr>
                    <w:ins w:id="243" w:author="Edgar Fernandes" w:date="2016-02-01T16:39:00Z"/>
                  </w:rPr>
                </w:rPrChange>
              </w:rPr>
            </w:pPr>
          </w:p>
        </w:tc>
        <w:tc>
          <w:tcPr>
            <w:tcW w:w="1276" w:type="dxa"/>
            <w:tcBorders>
              <w:top w:val="single" w:sz="4" w:space="0" w:color="auto"/>
              <w:left w:val="single" w:sz="4" w:space="0" w:color="auto"/>
              <w:bottom w:val="single" w:sz="4" w:space="0" w:color="auto"/>
              <w:right w:val="nil"/>
            </w:tcBorders>
          </w:tcPr>
          <w:p w:rsidR="00E57581" w:rsidRPr="00691435" w:rsidRDefault="00E57581" w:rsidP="00E5204D">
            <w:pPr>
              <w:pStyle w:val="TAL"/>
              <w:jc w:val="right"/>
              <w:rPr>
                <w:ins w:id="244" w:author="Edgar Fernandes" w:date="2016-02-01T16:39:00Z"/>
                <w:rPrChange w:id="245" w:author="Edgar Fernandes" w:date="2016-02-07T11:18:00Z">
                  <w:rPr>
                    <w:ins w:id="246" w:author="Edgar Fernandes" w:date="2016-02-01T16:39:00Z"/>
                  </w:rPr>
                </w:rPrChange>
              </w:rPr>
            </w:pPr>
            <w:ins w:id="247" w:author="Edgar Fernandes" w:date="2016-02-01T16:39:00Z">
              <w:r w:rsidRPr="00691435">
                <w:rPr>
                  <w:rPrChange w:id="248" w:author="Edgar Fernandes" w:date="2016-02-07T11:18:00Z">
                    <w:rPr/>
                  </w:rPrChange>
                </w:rPr>
                <w:t>(F</w:t>
              </w:r>
              <w:r w:rsidRPr="00691435">
                <w:rPr>
                  <w:vertAlign w:val="subscript"/>
                  <w:rPrChange w:id="249" w:author="Edgar Fernandes" w:date="2016-02-07T11:18:00Z">
                    <w:rPr>
                      <w:vertAlign w:val="subscript"/>
                    </w:rPr>
                  </w:rPrChange>
                </w:rPr>
                <w:t xml:space="preserve">UL_low </w:t>
              </w:r>
              <w:r w:rsidRPr="00691435">
                <w:rPr>
                  <w:rPrChange w:id="250" w:author="Edgar Fernandes" w:date="2016-02-07T11:18:00Z">
                    <w:rPr/>
                  </w:rPrChange>
                </w:rPr>
                <w:t>-20)</w:t>
              </w:r>
            </w:ins>
          </w:p>
        </w:tc>
        <w:tc>
          <w:tcPr>
            <w:tcW w:w="425" w:type="dxa"/>
            <w:tcBorders>
              <w:top w:val="single" w:sz="4" w:space="0" w:color="auto"/>
              <w:left w:val="nil"/>
              <w:bottom w:val="single" w:sz="4" w:space="0" w:color="auto"/>
              <w:right w:val="nil"/>
            </w:tcBorders>
          </w:tcPr>
          <w:p w:rsidR="00E57581" w:rsidRPr="00691435" w:rsidRDefault="00E57581" w:rsidP="00E5204D">
            <w:pPr>
              <w:pStyle w:val="TAL"/>
              <w:jc w:val="center"/>
              <w:rPr>
                <w:ins w:id="251" w:author="Edgar Fernandes" w:date="2016-02-01T16:39:00Z"/>
                <w:rPrChange w:id="252" w:author="Edgar Fernandes" w:date="2016-02-07T11:18:00Z">
                  <w:rPr>
                    <w:ins w:id="253" w:author="Edgar Fernandes" w:date="2016-02-01T16:39:00Z"/>
                  </w:rPr>
                </w:rPrChange>
              </w:rPr>
            </w:pPr>
            <w:ins w:id="254" w:author="Edgar Fernandes" w:date="2016-02-01T16:39:00Z">
              <w:r w:rsidRPr="00691435">
                <w:rPr>
                  <w:rPrChange w:id="255" w:author="Edgar Fernandes" w:date="2016-02-07T11:18:00Z">
                    <w:rPr/>
                  </w:rPrChange>
                </w:rPr>
                <w:t>to</w:t>
              </w:r>
            </w:ins>
          </w:p>
        </w:tc>
        <w:tc>
          <w:tcPr>
            <w:tcW w:w="1276" w:type="dxa"/>
            <w:tcBorders>
              <w:top w:val="single" w:sz="4" w:space="0" w:color="auto"/>
              <w:left w:val="nil"/>
              <w:bottom w:val="single" w:sz="4" w:space="0" w:color="auto"/>
              <w:right w:val="single" w:sz="4" w:space="0" w:color="auto"/>
            </w:tcBorders>
          </w:tcPr>
          <w:p w:rsidR="00E57581" w:rsidRPr="00691435" w:rsidRDefault="00E57581" w:rsidP="00E5204D">
            <w:pPr>
              <w:pStyle w:val="TAL"/>
              <w:rPr>
                <w:ins w:id="256" w:author="Edgar Fernandes" w:date="2016-02-01T16:39:00Z"/>
                <w:rPrChange w:id="257" w:author="Edgar Fernandes" w:date="2016-02-07T11:18:00Z">
                  <w:rPr>
                    <w:ins w:id="258" w:author="Edgar Fernandes" w:date="2016-02-01T16:39:00Z"/>
                  </w:rPr>
                </w:rPrChange>
              </w:rPr>
            </w:pPr>
            <w:ins w:id="259" w:author="Edgar Fernandes" w:date="2016-02-01T16:39:00Z">
              <w:r w:rsidRPr="00691435">
                <w:rPr>
                  <w:rPrChange w:id="260" w:author="Edgar Fernandes" w:date="2016-02-07T11:18:00Z">
                    <w:rPr/>
                  </w:rPrChange>
                </w:rPr>
                <w:t>(F</w:t>
              </w:r>
              <w:r w:rsidRPr="00691435">
                <w:rPr>
                  <w:vertAlign w:val="subscript"/>
                  <w:rPrChange w:id="261" w:author="Edgar Fernandes" w:date="2016-02-07T11:18:00Z">
                    <w:rPr>
                      <w:vertAlign w:val="subscript"/>
                    </w:rPr>
                  </w:rPrChange>
                </w:rPr>
                <w:t xml:space="preserve">UL_high </w:t>
              </w:r>
              <w:r w:rsidRPr="00691435">
                <w:rPr>
                  <w:rPrChange w:id="262" w:author="Edgar Fernandes" w:date="2016-02-07T11:18:00Z">
                    <w:rPr/>
                  </w:rPrChange>
                </w:rPr>
                <w:t>+20)</w:t>
              </w:r>
            </w:ins>
          </w:p>
        </w:tc>
        <w:tc>
          <w:tcPr>
            <w:tcW w:w="1276" w:type="dxa"/>
            <w:tcBorders>
              <w:left w:val="single" w:sz="4" w:space="0" w:color="auto"/>
            </w:tcBorders>
          </w:tcPr>
          <w:p w:rsidR="00E57581" w:rsidRPr="00691435" w:rsidRDefault="00E57581" w:rsidP="00E5204D">
            <w:pPr>
              <w:pStyle w:val="TAC"/>
              <w:rPr>
                <w:ins w:id="263" w:author="Edgar Fernandes" w:date="2016-02-01T16:39:00Z"/>
                <w:rPrChange w:id="264" w:author="Edgar Fernandes" w:date="2016-02-07T11:18:00Z">
                  <w:rPr>
                    <w:ins w:id="265" w:author="Edgar Fernandes" w:date="2016-02-01T16:39:00Z"/>
                  </w:rPr>
                </w:rPrChange>
              </w:rPr>
            </w:pPr>
            <w:ins w:id="266" w:author="Edgar Fernandes" w:date="2016-02-01T16:39:00Z">
              <w:r w:rsidRPr="00691435">
                <w:rPr>
                  <w:rPrChange w:id="267" w:author="Edgar Fernandes" w:date="2016-02-07T11:18:00Z">
                    <w:rPr/>
                  </w:rPrChange>
                </w:rPr>
                <w:t>-35</w:t>
              </w:r>
            </w:ins>
          </w:p>
        </w:tc>
        <w:tc>
          <w:tcPr>
            <w:tcW w:w="1559" w:type="dxa"/>
          </w:tcPr>
          <w:p w:rsidR="00E57581" w:rsidRPr="00691435" w:rsidRDefault="00E57581" w:rsidP="00E5204D">
            <w:pPr>
              <w:pStyle w:val="TAC"/>
              <w:rPr>
                <w:ins w:id="268" w:author="Edgar Fernandes" w:date="2016-02-01T16:39:00Z"/>
                <w:rPrChange w:id="269" w:author="Edgar Fernandes" w:date="2016-02-07T11:18:00Z">
                  <w:rPr>
                    <w:ins w:id="270" w:author="Edgar Fernandes" w:date="2016-02-01T16:39:00Z"/>
                  </w:rPr>
                </w:rPrChange>
              </w:rPr>
            </w:pPr>
            <w:ins w:id="271" w:author="Edgar Fernandes" w:date="2016-02-01T16:39:00Z">
              <w:r w:rsidRPr="00691435">
                <w:rPr>
                  <w:rPrChange w:id="272" w:author="Edgar Fernandes" w:date="2016-02-07T11:18:00Z">
                    <w:rPr/>
                  </w:rPrChange>
                </w:rPr>
                <w:t>P</w:t>
              </w:r>
              <w:r w:rsidRPr="00691435">
                <w:rPr>
                  <w:vertAlign w:val="subscript"/>
                  <w:rPrChange w:id="273" w:author="Edgar Fernandes" w:date="2016-02-07T11:18:00Z">
                    <w:rPr>
                      <w:vertAlign w:val="subscript"/>
                    </w:rPr>
                  </w:rPrChange>
                </w:rPr>
                <w:t>REFSENS</w:t>
              </w:r>
              <w:r w:rsidRPr="00691435" w:rsidDel="00E01BA4">
                <w:rPr>
                  <w:rPrChange w:id="274" w:author="Edgar Fernandes" w:date="2016-02-07T11:18:00Z">
                    <w:rPr/>
                  </w:rPrChange>
                </w:rPr>
                <w:t xml:space="preserve"> </w:t>
              </w:r>
              <w:r w:rsidRPr="00691435">
                <w:rPr>
                  <w:rPrChange w:id="275" w:author="Edgar Fernandes" w:date="2016-02-07T11:18:00Z">
                    <w:rPr/>
                  </w:rPrChange>
                </w:rPr>
                <w:t>+6dB*</w:t>
              </w:r>
            </w:ins>
          </w:p>
        </w:tc>
        <w:tc>
          <w:tcPr>
            <w:tcW w:w="1701" w:type="dxa"/>
          </w:tcPr>
          <w:p w:rsidR="00E57581" w:rsidRPr="00691435" w:rsidRDefault="00E57581" w:rsidP="00E5204D">
            <w:pPr>
              <w:pStyle w:val="TAC"/>
              <w:rPr>
                <w:ins w:id="276" w:author="Edgar Fernandes" w:date="2016-02-01T16:39:00Z"/>
                <w:rPrChange w:id="277" w:author="Edgar Fernandes" w:date="2016-02-07T11:18:00Z">
                  <w:rPr>
                    <w:ins w:id="278" w:author="Edgar Fernandes" w:date="2016-02-01T16:39:00Z"/>
                  </w:rPr>
                </w:rPrChange>
              </w:rPr>
            </w:pPr>
            <w:ins w:id="279" w:author="Edgar Fernandes" w:date="2016-02-01T16:39:00Z">
              <w:r w:rsidRPr="00691435">
                <w:rPr>
                  <w:rPrChange w:id="280" w:author="Edgar Fernandes" w:date="2016-02-07T11:18:00Z">
                    <w:rPr/>
                  </w:rPrChange>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691435">
                  <w:rPr>
                    <w:rPrChange w:id="281" w:author="Edgar Fernandes" w:date="2016-02-07T11:18:00Z">
                      <w:rPr/>
                    </w:rPrChange>
                  </w:rPr>
                  <w:t>7.6.1</w:t>
                </w:r>
              </w:smartTag>
              <w:r w:rsidRPr="00691435">
                <w:rPr>
                  <w:rPrChange w:id="282" w:author="Edgar Fernandes" w:date="2016-02-07T11:18:00Z">
                    <w:rPr/>
                  </w:rPrChange>
                </w:rPr>
                <w:t>.1-2</w:t>
              </w:r>
            </w:ins>
          </w:p>
        </w:tc>
        <w:tc>
          <w:tcPr>
            <w:tcW w:w="1276" w:type="dxa"/>
          </w:tcPr>
          <w:p w:rsidR="00E57581" w:rsidRPr="00691435" w:rsidRDefault="00E57581" w:rsidP="00E5204D">
            <w:pPr>
              <w:pStyle w:val="TAL"/>
              <w:rPr>
                <w:ins w:id="283" w:author="Edgar Fernandes" w:date="2016-02-01T16:39:00Z"/>
                <w:rPrChange w:id="284" w:author="Edgar Fernandes" w:date="2016-02-07T11:18:00Z">
                  <w:rPr>
                    <w:ins w:id="285" w:author="Edgar Fernandes" w:date="2016-02-01T16:39:00Z"/>
                  </w:rPr>
                </w:rPrChange>
              </w:rPr>
            </w:pPr>
            <w:ins w:id="286" w:author="Edgar Fernandes" w:date="2016-02-01T16:39:00Z">
              <w:r w:rsidRPr="00691435">
                <w:rPr>
                  <w:rPrChange w:id="287" w:author="Edgar Fernandes" w:date="2016-02-07T11:18:00Z">
                    <w:rPr/>
                  </w:rPrChange>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691435">
                  <w:rPr>
                    <w:rPrChange w:id="288" w:author="Edgar Fernandes" w:date="2016-02-07T11:18:00Z">
                      <w:rPr/>
                    </w:rPrChange>
                  </w:rPr>
                  <w:t>7.6.1</w:t>
                </w:r>
              </w:smartTag>
              <w:r w:rsidRPr="00691435">
                <w:rPr>
                  <w:rPrChange w:id="289" w:author="Edgar Fernandes" w:date="2016-02-07T11:18:00Z">
                    <w:rPr/>
                  </w:rPrChange>
                </w:rPr>
                <w:t>.1-2</w:t>
              </w:r>
            </w:ins>
          </w:p>
        </w:tc>
      </w:tr>
      <w:tr w:rsidR="00E57581" w:rsidRPr="00691435" w:rsidTr="00E5204D">
        <w:trPr>
          <w:cantSplit/>
          <w:ins w:id="290" w:author="Edgar Fernandes" w:date="2016-02-01T16:39:00Z"/>
        </w:trPr>
        <w:tc>
          <w:tcPr>
            <w:tcW w:w="1134" w:type="dxa"/>
            <w:vMerge/>
            <w:tcBorders>
              <w:right w:val="single" w:sz="4" w:space="0" w:color="auto"/>
            </w:tcBorders>
          </w:tcPr>
          <w:p w:rsidR="00E57581" w:rsidRPr="00691435" w:rsidRDefault="00E57581" w:rsidP="00E5204D">
            <w:pPr>
              <w:pStyle w:val="TAL"/>
              <w:jc w:val="center"/>
              <w:rPr>
                <w:ins w:id="291" w:author="Edgar Fernandes" w:date="2016-02-01T16:39:00Z"/>
                <w:rPrChange w:id="292" w:author="Edgar Fernandes" w:date="2016-02-07T11:18:00Z">
                  <w:rPr>
                    <w:ins w:id="293" w:author="Edgar Fernandes" w:date="2016-02-01T16:39:00Z"/>
                  </w:rPr>
                </w:rPrChange>
              </w:rPr>
            </w:pPr>
          </w:p>
        </w:tc>
        <w:tc>
          <w:tcPr>
            <w:tcW w:w="1276" w:type="dxa"/>
            <w:tcBorders>
              <w:top w:val="single" w:sz="4" w:space="0" w:color="auto"/>
              <w:left w:val="single" w:sz="4" w:space="0" w:color="auto"/>
              <w:bottom w:val="single" w:sz="4" w:space="0" w:color="auto"/>
              <w:right w:val="nil"/>
            </w:tcBorders>
          </w:tcPr>
          <w:p w:rsidR="00E57581" w:rsidRPr="00691435" w:rsidRDefault="00E57581" w:rsidP="00E5204D">
            <w:pPr>
              <w:pStyle w:val="TAL"/>
              <w:jc w:val="right"/>
              <w:rPr>
                <w:ins w:id="294" w:author="Edgar Fernandes" w:date="2016-02-01T16:39:00Z"/>
                <w:rPrChange w:id="295" w:author="Edgar Fernandes" w:date="2016-02-07T11:18:00Z">
                  <w:rPr>
                    <w:ins w:id="296" w:author="Edgar Fernandes" w:date="2016-02-01T16:39:00Z"/>
                  </w:rPr>
                </w:rPrChange>
              </w:rPr>
            </w:pPr>
            <w:ins w:id="297" w:author="Edgar Fernandes" w:date="2016-02-01T16:39:00Z">
              <w:r w:rsidRPr="00691435">
                <w:rPr>
                  <w:rPrChange w:id="298" w:author="Edgar Fernandes" w:date="2016-02-07T11:18:00Z">
                    <w:rPr/>
                  </w:rPrChange>
                </w:rPr>
                <w:t xml:space="preserve">1 </w:t>
              </w:r>
            </w:ins>
          </w:p>
          <w:p w:rsidR="00E57581" w:rsidRPr="00691435" w:rsidRDefault="00E57581" w:rsidP="00E5204D">
            <w:pPr>
              <w:pStyle w:val="TAL"/>
              <w:jc w:val="right"/>
              <w:rPr>
                <w:ins w:id="299" w:author="Edgar Fernandes" w:date="2016-02-01T16:39:00Z"/>
                <w:rPrChange w:id="300" w:author="Edgar Fernandes" w:date="2016-02-07T11:18:00Z">
                  <w:rPr>
                    <w:ins w:id="301" w:author="Edgar Fernandes" w:date="2016-02-01T16:39:00Z"/>
                  </w:rPr>
                </w:rPrChange>
              </w:rPr>
            </w:pPr>
            <w:ins w:id="302" w:author="Edgar Fernandes" w:date="2016-02-01T16:39:00Z">
              <w:r w:rsidRPr="00691435">
                <w:rPr>
                  <w:rPrChange w:id="303" w:author="Edgar Fernandes" w:date="2016-02-07T11:18:00Z">
                    <w:rPr/>
                  </w:rPrChange>
                </w:rPr>
                <w:t>(F</w:t>
              </w:r>
              <w:r w:rsidRPr="00691435">
                <w:rPr>
                  <w:vertAlign w:val="subscript"/>
                  <w:rPrChange w:id="304" w:author="Edgar Fernandes" w:date="2016-02-07T11:18:00Z">
                    <w:rPr>
                      <w:vertAlign w:val="subscript"/>
                    </w:rPr>
                  </w:rPrChange>
                </w:rPr>
                <w:t xml:space="preserve">UL_high </w:t>
              </w:r>
              <w:r w:rsidRPr="00691435">
                <w:rPr>
                  <w:rPrChange w:id="305" w:author="Edgar Fernandes" w:date="2016-02-07T11:18:00Z">
                    <w:rPr/>
                  </w:rPrChange>
                </w:rPr>
                <w:t>+20)</w:t>
              </w:r>
            </w:ins>
          </w:p>
        </w:tc>
        <w:tc>
          <w:tcPr>
            <w:tcW w:w="425" w:type="dxa"/>
            <w:tcBorders>
              <w:top w:val="single" w:sz="4" w:space="0" w:color="auto"/>
              <w:left w:val="nil"/>
              <w:bottom w:val="single" w:sz="4" w:space="0" w:color="auto"/>
              <w:right w:val="nil"/>
            </w:tcBorders>
          </w:tcPr>
          <w:p w:rsidR="00E57581" w:rsidRPr="00691435" w:rsidRDefault="00E57581" w:rsidP="00E5204D">
            <w:pPr>
              <w:pStyle w:val="TAL"/>
              <w:jc w:val="center"/>
              <w:rPr>
                <w:ins w:id="306" w:author="Edgar Fernandes" w:date="2016-02-01T16:39:00Z"/>
                <w:rPrChange w:id="307" w:author="Edgar Fernandes" w:date="2016-02-07T11:18:00Z">
                  <w:rPr>
                    <w:ins w:id="308" w:author="Edgar Fernandes" w:date="2016-02-01T16:39:00Z"/>
                  </w:rPr>
                </w:rPrChange>
              </w:rPr>
            </w:pPr>
            <w:ins w:id="309" w:author="Edgar Fernandes" w:date="2016-02-01T16:39:00Z">
              <w:r w:rsidRPr="00691435">
                <w:rPr>
                  <w:rPrChange w:id="310" w:author="Edgar Fernandes" w:date="2016-02-07T11:18:00Z">
                    <w:rPr/>
                  </w:rPrChange>
                </w:rPr>
                <w:t>to</w:t>
              </w:r>
            </w:ins>
          </w:p>
          <w:p w:rsidR="00E57581" w:rsidRPr="00691435" w:rsidRDefault="00E57581" w:rsidP="00E5204D">
            <w:pPr>
              <w:pStyle w:val="TAL"/>
              <w:jc w:val="center"/>
              <w:rPr>
                <w:ins w:id="311" w:author="Edgar Fernandes" w:date="2016-02-01T16:39:00Z"/>
                <w:rPrChange w:id="312" w:author="Edgar Fernandes" w:date="2016-02-07T11:18:00Z">
                  <w:rPr>
                    <w:ins w:id="313" w:author="Edgar Fernandes" w:date="2016-02-01T16:39:00Z"/>
                  </w:rPr>
                </w:rPrChange>
              </w:rPr>
            </w:pPr>
            <w:ins w:id="314" w:author="Edgar Fernandes" w:date="2016-02-01T16:39:00Z">
              <w:r w:rsidRPr="00691435">
                <w:rPr>
                  <w:rPrChange w:id="315" w:author="Edgar Fernandes" w:date="2016-02-07T11:18:00Z">
                    <w:rPr/>
                  </w:rPrChange>
                </w:rPr>
                <w:t>to</w:t>
              </w:r>
            </w:ins>
          </w:p>
        </w:tc>
        <w:tc>
          <w:tcPr>
            <w:tcW w:w="1276" w:type="dxa"/>
            <w:tcBorders>
              <w:top w:val="single" w:sz="4" w:space="0" w:color="auto"/>
              <w:left w:val="nil"/>
              <w:bottom w:val="single" w:sz="4" w:space="0" w:color="auto"/>
              <w:right w:val="single" w:sz="4" w:space="0" w:color="auto"/>
            </w:tcBorders>
          </w:tcPr>
          <w:p w:rsidR="00E57581" w:rsidRPr="00691435" w:rsidRDefault="00E57581" w:rsidP="00E5204D">
            <w:pPr>
              <w:pStyle w:val="TAL"/>
              <w:rPr>
                <w:ins w:id="316" w:author="Edgar Fernandes" w:date="2016-02-01T16:39:00Z"/>
                <w:rPrChange w:id="317" w:author="Edgar Fernandes" w:date="2016-02-07T11:18:00Z">
                  <w:rPr>
                    <w:ins w:id="318" w:author="Edgar Fernandes" w:date="2016-02-01T16:39:00Z"/>
                  </w:rPr>
                </w:rPrChange>
              </w:rPr>
            </w:pPr>
            <w:ins w:id="319" w:author="Edgar Fernandes" w:date="2016-02-01T16:39:00Z">
              <w:r w:rsidRPr="00691435">
                <w:rPr>
                  <w:rPrChange w:id="320" w:author="Edgar Fernandes" w:date="2016-02-07T11:18:00Z">
                    <w:rPr/>
                  </w:rPrChange>
                </w:rPr>
                <w:t>(F</w:t>
              </w:r>
              <w:r w:rsidRPr="00691435">
                <w:rPr>
                  <w:vertAlign w:val="subscript"/>
                  <w:rPrChange w:id="321" w:author="Edgar Fernandes" w:date="2016-02-07T11:18:00Z">
                    <w:rPr>
                      <w:vertAlign w:val="subscript"/>
                    </w:rPr>
                  </w:rPrChange>
                </w:rPr>
                <w:t xml:space="preserve">UL_low </w:t>
              </w:r>
              <w:r w:rsidRPr="00691435">
                <w:rPr>
                  <w:rPrChange w:id="322" w:author="Edgar Fernandes" w:date="2016-02-07T11:18:00Z">
                    <w:rPr/>
                  </w:rPrChange>
                </w:rPr>
                <w:t xml:space="preserve">-20) </w:t>
              </w:r>
            </w:ins>
          </w:p>
          <w:p w:rsidR="00E57581" w:rsidRPr="00691435" w:rsidRDefault="00E57581" w:rsidP="00E5204D">
            <w:pPr>
              <w:pStyle w:val="TAL"/>
              <w:rPr>
                <w:ins w:id="323" w:author="Edgar Fernandes" w:date="2016-02-01T16:39:00Z"/>
                <w:rPrChange w:id="324" w:author="Edgar Fernandes" w:date="2016-02-07T11:18:00Z">
                  <w:rPr>
                    <w:ins w:id="325" w:author="Edgar Fernandes" w:date="2016-02-01T16:39:00Z"/>
                  </w:rPr>
                </w:rPrChange>
              </w:rPr>
            </w:pPr>
            <w:ins w:id="326" w:author="Edgar Fernandes" w:date="2016-02-01T16:39:00Z">
              <w:r w:rsidRPr="00691435">
                <w:rPr>
                  <w:rPrChange w:id="327" w:author="Edgar Fernandes" w:date="2016-02-07T11:18:00Z">
                    <w:rPr/>
                  </w:rPrChange>
                </w:rPr>
                <w:t>12750</w:t>
              </w:r>
            </w:ins>
          </w:p>
        </w:tc>
        <w:tc>
          <w:tcPr>
            <w:tcW w:w="1276" w:type="dxa"/>
            <w:tcBorders>
              <w:left w:val="single" w:sz="4" w:space="0" w:color="auto"/>
            </w:tcBorders>
          </w:tcPr>
          <w:p w:rsidR="00E57581" w:rsidRPr="00691435" w:rsidRDefault="00E57581" w:rsidP="00E5204D">
            <w:pPr>
              <w:pStyle w:val="TAC"/>
              <w:rPr>
                <w:ins w:id="328" w:author="Edgar Fernandes" w:date="2016-02-01T16:39:00Z"/>
                <w:rPrChange w:id="329" w:author="Edgar Fernandes" w:date="2016-02-07T11:18:00Z">
                  <w:rPr>
                    <w:ins w:id="330" w:author="Edgar Fernandes" w:date="2016-02-01T16:39:00Z"/>
                  </w:rPr>
                </w:rPrChange>
              </w:rPr>
            </w:pPr>
            <w:ins w:id="331" w:author="Edgar Fernandes" w:date="2016-02-01T16:39:00Z">
              <w:r w:rsidRPr="00691435">
                <w:rPr>
                  <w:rPrChange w:id="332" w:author="Edgar Fernandes" w:date="2016-02-07T11:18:00Z">
                    <w:rPr/>
                  </w:rPrChange>
                </w:rPr>
                <w:t>-15</w:t>
              </w:r>
            </w:ins>
          </w:p>
        </w:tc>
        <w:tc>
          <w:tcPr>
            <w:tcW w:w="1559" w:type="dxa"/>
          </w:tcPr>
          <w:p w:rsidR="00E57581" w:rsidRPr="00691435" w:rsidRDefault="00E57581" w:rsidP="00E5204D">
            <w:pPr>
              <w:pStyle w:val="TAC"/>
              <w:rPr>
                <w:ins w:id="333" w:author="Edgar Fernandes" w:date="2016-02-01T16:39:00Z"/>
                <w:rPrChange w:id="334" w:author="Edgar Fernandes" w:date="2016-02-07T11:18:00Z">
                  <w:rPr>
                    <w:ins w:id="335" w:author="Edgar Fernandes" w:date="2016-02-01T16:39:00Z"/>
                  </w:rPr>
                </w:rPrChange>
              </w:rPr>
            </w:pPr>
            <w:ins w:id="336" w:author="Edgar Fernandes" w:date="2016-02-01T16:39:00Z">
              <w:r w:rsidRPr="00691435">
                <w:rPr>
                  <w:rPrChange w:id="337" w:author="Edgar Fernandes" w:date="2016-02-07T11:18:00Z">
                    <w:rPr/>
                  </w:rPrChange>
                </w:rPr>
                <w:t>P</w:t>
              </w:r>
              <w:r w:rsidRPr="00691435">
                <w:rPr>
                  <w:vertAlign w:val="subscript"/>
                  <w:rPrChange w:id="338" w:author="Edgar Fernandes" w:date="2016-02-07T11:18:00Z">
                    <w:rPr>
                      <w:vertAlign w:val="subscript"/>
                    </w:rPr>
                  </w:rPrChange>
                </w:rPr>
                <w:t>REFSENS</w:t>
              </w:r>
              <w:r w:rsidRPr="00691435" w:rsidDel="00E01BA4">
                <w:rPr>
                  <w:rPrChange w:id="339" w:author="Edgar Fernandes" w:date="2016-02-07T11:18:00Z">
                    <w:rPr/>
                  </w:rPrChange>
                </w:rPr>
                <w:t xml:space="preserve"> </w:t>
              </w:r>
              <w:r w:rsidRPr="00691435">
                <w:rPr>
                  <w:rPrChange w:id="340" w:author="Edgar Fernandes" w:date="2016-02-07T11:18:00Z">
                    <w:rPr/>
                  </w:rPrChange>
                </w:rPr>
                <w:t xml:space="preserve">+6dB* </w:t>
              </w:r>
            </w:ins>
          </w:p>
        </w:tc>
        <w:tc>
          <w:tcPr>
            <w:tcW w:w="1701" w:type="dxa"/>
          </w:tcPr>
          <w:p w:rsidR="00E57581" w:rsidRPr="00691435" w:rsidRDefault="00E57581" w:rsidP="00E5204D">
            <w:pPr>
              <w:pStyle w:val="TAC"/>
              <w:rPr>
                <w:ins w:id="341" w:author="Edgar Fernandes" w:date="2016-02-01T16:39:00Z"/>
                <w:rPrChange w:id="342" w:author="Edgar Fernandes" w:date="2016-02-07T11:18:00Z">
                  <w:rPr>
                    <w:ins w:id="343" w:author="Edgar Fernandes" w:date="2016-02-01T16:39:00Z"/>
                  </w:rPr>
                </w:rPrChange>
              </w:rPr>
            </w:pPr>
            <w:ins w:id="344" w:author="Edgar Fernandes" w:date="2016-02-01T16:39:00Z">
              <w:r w:rsidRPr="00691435">
                <w:rPr>
                  <w:rPrChange w:id="345" w:author="Edgar Fernandes" w:date="2016-02-07T11:18:00Z">
                    <w:rPr/>
                  </w:rPrChange>
                </w:rPr>
                <w:sym w:font="Symbol" w:char="F0BE"/>
              </w:r>
            </w:ins>
          </w:p>
        </w:tc>
        <w:tc>
          <w:tcPr>
            <w:tcW w:w="1276" w:type="dxa"/>
          </w:tcPr>
          <w:p w:rsidR="00E57581" w:rsidRPr="00691435" w:rsidRDefault="00E57581" w:rsidP="00E5204D">
            <w:pPr>
              <w:pStyle w:val="TAL"/>
              <w:rPr>
                <w:ins w:id="346" w:author="Edgar Fernandes" w:date="2016-02-01T16:39:00Z"/>
                <w:rPrChange w:id="347" w:author="Edgar Fernandes" w:date="2016-02-07T11:18:00Z">
                  <w:rPr>
                    <w:ins w:id="348" w:author="Edgar Fernandes" w:date="2016-02-01T16:39:00Z"/>
                  </w:rPr>
                </w:rPrChange>
              </w:rPr>
            </w:pPr>
            <w:ins w:id="349" w:author="Edgar Fernandes" w:date="2016-02-01T16:39:00Z">
              <w:r w:rsidRPr="00691435">
                <w:rPr>
                  <w:rPrChange w:id="350" w:author="Edgar Fernandes" w:date="2016-02-07T11:18:00Z">
                    <w:rPr/>
                  </w:rPrChange>
                </w:rPr>
                <w:t xml:space="preserve">CW carrier </w:t>
              </w:r>
            </w:ins>
          </w:p>
        </w:tc>
      </w:tr>
      <w:tr w:rsidR="00E57581" w:rsidRPr="00691435" w:rsidTr="00E5204D">
        <w:trPr>
          <w:cantSplit/>
          <w:ins w:id="351" w:author="Edgar Fernandes" w:date="2016-02-01T16:39:00Z"/>
        </w:trPr>
        <w:tc>
          <w:tcPr>
            <w:tcW w:w="9923" w:type="dxa"/>
            <w:gridSpan w:val="8"/>
            <w:tcBorders>
              <w:top w:val="nil"/>
              <w:left w:val="single" w:sz="4" w:space="0" w:color="auto"/>
              <w:bottom w:val="single" w:sz="4" w:space="0" w:color="auto"/>
            </w:tcBorders>
          </w:tcPr>
          <w:p w:rsidR="00E57581" w:rsidRPr="00691435" w:rsidRDefault="00E57581" w:rsidP="00E5204D">
            <w:pPr>
              <w:pStyle w:val="TAN"/>
              <w:rPr>
                <w:ins w:id="352" w:author="Edgar Fernandes" w:date="2016-02-01T16:39:00Z"/>
                <w:rFonts w:cs="v5.0.0"/>
                <w:rPrChange w:id="353" w:author="Edgar Fernandes" w:date="2016-02-07T11:18:00Z">
                  <w:rPr>
                    <w:ins w:id="354" w:author="Edgar Fernandes" w:date="2016-02-01T16:39:00Z"/>
                    <w:rFonts w:cs="v5.0.0"/>
                  </w:rPr>
                </w:rPrChange>
              </w:rPr>
            </w:pPr>
            <w:ins w:id="355" w:author="Edgar Fernandes" w:date="2016-02-01T16:39:00Z">
              <w:r w:rsidRPr="00691435">
                <w:rPr>
                  <w:rPrChange w:id="356" w:author="Edgar Fernandes" w:date="2016-02-07T11:18:00Z">
                    <w:rPr/>
                  </w:rPrChange>
                </w:rPr>
                <w:t xml:space="preserve">Note*: </w:t>
              </w:r>
              <w:r w:rsidRPr="00691435">
                <w:rPr>
                  <w:rPrChange w:id="357" w:author="Edgar Fernandes" w:date="2016-02-07T11:18:00Z">
                    <w:rPr/>
                  </w:rPrChange>
                </w:rPr>
                <w:tab/>
                <w:t>P</w:t>
              </w:r>
              <w:r w:rsidRPr="00691435">
                <w:rPr>
                  <w:vertAlign w:val="subscript"/>
                  <w:rPrChange w:id="358" w:author="Edgar Fernandes" w:date="2016-02-07T11:18:00Z">
                    <w:rPr>
                      <w:vertAlign w:val="subscript"/>
                    </w:rPr>
                  </w:rPrChange>
                </w:rPr>
                <w:t>REFSENS</w:t>
              </w:r>
              <w:r w:rsidRPr="00691435" w:rsidDel="002B5177">
                <w:rPr>
                  <w:rPrChange w:id="359" w:author="Edgar Fernandes" w:date="2016-02-07T11:18:00Z">
                    <w:rPr/>
                  </w:rPrChange>
                </w:rPr>
                <w:t xml:space="preserve"> </w:t>
              </w:r>
              <w:r w:rsidRPr="00691435">
                <w:rPr>
                  <w:rPrChange w:id="360" w:author="Edgar Fernandes" w:date="2016-02-07T11:18:00Z">
                    <w:rPr/>
                  </w:rPrChange>
                </w:rPr>
                <w:t xml:space="preserve">depends on the channel bandwidth as specified in </w:t>
              </w:r>
              <w:r w:rsidRPr="00691435">
                <w:rPr>
                  <w:rFonts w:eastAsia="Osaka" w:cs="v5.0.0"/>
                  <w:rPrChange w:id="361" w:author="Edgar Fernandes" w:date="2016-02-07T11:18:00Z">
                    <w:rPr>
                      <w:rFonts w:eastAsia="Osaka" w:cs="v5.0.0"/>
                    </w:rPr>
                  </w:rPrChange>
                </w:rPr>
                <w:t>Table </w:t>
              </w:r>
              <w:r w:rsidRPr="00691435">
                <w:rPr>
                  <w:rPrChange w:id="362" w:author="Edgar Fernandes" w:date="2016-02-07T11:18:00Z">
                    <w:rPr/>
                  </w:rPrChange>
                </w:rPr>
                <w:t>7.2.1</w:t>
              </w:r>
              <w:r w:rsidRPr="00691435">
                <w:rPr>
                  <w:rFonts w:eastAsia="Osaka" w:cs="v5.0.0"/>
                  <w:rPrChange w:id="363" w:author="Edgar Fernandes" w:date="2016-02-07T11:18:00Z">
                    <w:rPr>
                      <w:rFonts w:eastAsia="Osaka" w:cs="v5.0.0"/>
                    </w:rPr>
                  </w:rPrChange>
                </w:rPr>
                <w:t>-</w:t>
              </w:r>
              <w:r w:rsidRPr="00691435">
                <w:rPr>
                  <w:rFonts w:cs="v5.0.0"/>
                  <w:rPrChange w:id="364" w:author="Edgar Fernandes" w:date="2016-02-07T11:18:00Z">
                    <w:rPr>
                      <w:rFonts w:cs="v5.0.0"/>
                    </w:rPr>
                  </w:rPrChange>
                </w:rPr>
                <w:t>2</w:t>
              </w:r>
            </w:ins>
          </w:p>
          <w:p w:rsidR="00E57581" w:rsidRPr="00691435" w:rsidRDefault="00E57581" w:rsidP="00E5204D">
            <w:pPr>
              <w:pStyle w:val="TAN"/>
              <w:rPr>
                <w:ins w:id="365" w:author="Edgar Fernandes" w:date="2016-02-01T16:39:00Z"/>
                <w:rPrChange w:id="366" w:author="Edgar Fernandes" w:date="2016-02-07T11:18:00Z">
                  <w:rPr>
                    <w:ins w:id="367" w:author="Edgar Fernandes" w:date="2016-02-01T16:39:00Z"/>
                  </w:rPr>
                </w:rPrChange>
              </w:rPr>
            </w:pPr>
            <w:ins w:id="368" w:author="Edgar Fernandes" w:date="2016-02-01T16:39:00Z">
              <w:r w:rsidRPr="00691435">
                <w:rPr>
                  <w:rPrChange w:id="369" w:author="Edgar Fernandes" w:date="2016-02-07T11:18:00Z">
                    <w:rPr/>
                  </w:rPrChange>
                </w:rPr>
                <w:t>Note**:</w:t>
              </w:r>
              <w:r w:rsidRPr="00691435">
                <w:rPr>
                  <w:rPrChange w:id="370" w:author="Edgar Fernandes" w:date="2016-02-07T11:18:00Z">
                    <w:rPr/>
                  </w:rPrChange>
                </w:rPr>
                <w:tab/>
                <w:t>For a BS capable of multiband operation, in case of interfering signal that is not in the in-band blocking frequency range of the operating band where the wanted signal is present, the wanted signal mean power is equal to P</w:t>
              </w:r>
              <w:r w:rsidRPr="00691435">
                <w:rPr>
                  <w:vertAlign w:val="subscript"/>
                  <w:rPrChange w:id="371" w:author="Edgar Fernandes" w:date="2016-02-07T11:18:00Z">
                    <w:rPr>
                      <w:vertAlign w:val="subscript"/>
                    </w:rPr>
                  </w:rPrChange>
                </w:rPr>
                <w:t>REFSENS</w:t>
              </w:r>
              <w:r w:rsidRPr="00691435">
                <w:rPr>
                  <w:rPrChange w:id="372" w:author="Edgar Fernandes" w:date="2016-02-07T11:18:00Z">
                    <w:rPr/>
                  </w:rPrChange>
                </w:rPr>
                <w:t xml:space="preserve"> + 1.4 dB.</w:t>
              </w:r>
            </w:ins>
          </w:p>
        </w:tc>
      </w:tr>
    </w:tbl>
    <w:p w:rsidR="00E57581" w:rsidRPr="00691435" w:rsidRDefault="00E57581" w:rsidP="00E57581">
      <w:pPr>
        <w:rPr>
          <w:ins w:id="373" w:author="Edgar Fernandes" w:date="2016-02-01T16:39:00Z"/>
          <w:rPrChange w:id="374" w:author="Edgar Fernandes" w:date="2016-02-07T11:18:00Z">
            <w:rPr>
              <w:ins w:id="375" w:author="Edgar Fernandes" w:date="2016-02-01T16:39:00Z"/>
            </w:rPr>
          </w:rPrChange>
        </w:rPr>
      </w:pPr>
    </w:p>
    <w:p w:rsidR="00E57581" w:rsidRPr="00691435" w:rsidRDefault="00E57581" w:rsidP="00E57581">
      <w:pPr>
        <w:pStyle w:val="TH"/>
        <w:rPr>
          <w:ins w:id="376" w:author="Edgar Fernandes" w:date="2016-02-01T16:39:00Z"/>
          <w:rPrChange w:id="377" w:author="Edgar Fernandes" w:date="2016-02-07T11:18:00Z">
            <w:rPr>
              <w:ins w:id="378" w:author="Edgar Fernandes" w:date="2016-02-01T16:39:00Z"/>
            </w:rPr>
          </w:rPrChange>
        </w:rPr>
      </w:pPr>
      <w:ins w:id="379" w:author="Edgar Fernandes" w:date="2016-02-01T16:39:00Z">
        <w:r w:rsidRPr="00691435">
          <w:rPr>
            <w:rFonts w:eastAsia="Osaka"/>
            <w:rPrChange w:id="380" w:author="Edgar Fernandes" w:date="2016-02-07T11:18:00Z">
              <w:rPr>
                <w:rFonts w:eastAsia="Osaka"/>
              </w:rPr>
            </w:rPrChange>
          </w:rPr>
          <w:t>Table 8.2.4</w:t>
        </w:r>
        <w:r w:rsidRPr="00691435">
          <w:rPr>
            <w:rPrChange w:id="381" w:author="Edgar Fernandes" w:date="2016-02-07T11:18:00Z">
              <w:rPr/>
            </w:rPrChange>
          </w:rPr>
          <w:t>-3</w:t>
        </w:r>
        <w:r w:rsidRPr="00691435">
          <w:rPr>
            <w:rFonts w:eastAsia="Osaka"/>
            <w:rPrChange w:id="382" w:author="Edgar Fernandes" w:date="2016-02-07T11:18:00Z">
              <w:rPr>
                <w:rFonts w:eastAsia="Osaka"/>
              </w:rPr>
            </w:rPrChange>
          </w:rPr>
          <w:t xml:space="preserve">: </w:t>
        </w:r>
        <w:r w:rsidRPr="00691435">
          <w:rPr>
            <w:rPrChange w:id="383" w:author="Edgar Fernandes" w:date="2016-02-07T11:18:00Z">
              <w:rPr/>
            </w:rPrChange>
          </w:rPr>
          <w:t>Blocking performance requirement for Home BS</w:t>
        </w:r>
      </w:ins>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E57581" w:rsidRPr="00691435" w:rsidTr="00E5204D">
        <w:trPr>
          <w:ins w:id="384" w:author="Edgar Fernandes" w:date="2016-02-01T16:39:00Z"/>
        </w:trPr>
        <w:tc>
          <w:tcPr>
            <w:tcW w:w="1134" w:type="dxa"/>
          </w:tcPr>
          <w:p w:rsidR="00E57581" w:rsidRPr="00691435" w:rsidRDefault="00E57581" w:rsidP="00E5204D">
            <w:pPr>
              <w:pStyle w:val="TAH"/>
              <w:rPr>
                <w:ins w:id="385" w:author="Edgar Fernandes" w:date="2016-02-01T16:39:00Z"/>
                <w:rPrChange w:id="386" w:author="Edgar Fernandes" w:date="2016-02-07T11:18:00Z">
                  <w:rPr>
                    <w:ins w:id="387" w:author="Edgar Fernandes" w:date="2016-02-01T16:39:00Z"/>
                  </w:rPr>
                </w:rPrChange>
              </w:rPr>
            </w:pPr>
            <w:ins w:id="388" w:author="Edgar Fernandes" w:date="2016-02-01T16:39:00Z">
              <w:r w:rsidRPr="00691435">
                <w:rPr>
                  <w:rPrChange w:id="389" w:author="Edgar Fernandes" w:date="2016-02-07T11:18:00Z">
                    <w:rPr/>
                  </w:rPrChange>
                </w:rPr>
                <w:t>Operating Band</w:t>
              </w:r>
            </w:ins>
          </w:p>
        </w:tc>
        <w:tc>
          <w:tcPr>
            <w:tcW w:w="2977" w:type="dxa"/>
            <w:gridSpan w:val="3"/>
            <w:tcBorders>
              <w:bottom w:val="single" w:sz="4" w:space="0" w:color="auto"/>
            </w:tcBorders>
          </w:tcPr>
          <w:p w:rsidR="00E57581" w:rsidRPr="00691435" w:rsidRDefault="00E57581" w:rsidP="00E5204D">
            <w:pPr>
              <w:pStyle w:val="TAH"/>
              <w:rPr>
                <w:ins w:id="390" w:author="Edgar Fernandes" w:date="2016-02-01T16:39:00Z"/>
                <w:rPrChange w:id="391" w:author="Edgar Fernandes" w:date="2016-02-07T11:18:00Z">
                  <w:rPr>
                    <w:ins w:id="392" w:author="Edgar Fernandes" w:date="2016-02-01T16:39:00Z"/>
                  </w:rPr>
                </w:rPrChange>
              </w:rPr>
            </w:pPr>
            <w:ins w:id="393" w:author="Edgar Fernandes" w:date="2016-02-01T16:39:00Z">
              <w:r w:rsidRPr="00691435">
                <w:rPr>
                  <w:rPrChange w:id="394" w:author="Edgar Fernandes" w:date="2016-02-07T11:18:00Z">
                    <w:rPr/>
                  </w:rPrChange>
                </w:rPr>
                <w:t>Centre Frequency of Interfering Signal [MHz]</w:t>
              </w:r>
            </w:ins>
          </w:p>
        </w:tc>
        <w:tc>
          <w:tcPr>
            <w:tcW w:w="1276" w:type="dxa"/>
          </w:tcPr>
          <w:p w:rsidR="00E57581" w:rsidRPr="00691435" w:rsidRDefault="00E57581" w:rsidP="00E5204D">
            <w:pPr>
              <w:pStyle w:val="TAH"/>
              <w:rPr>
                <w:ins w:id="395" w:author="Edgar Fernandes" w:date="2016-02-01T16:39:00Z"/>
                <w:rPrChange w:id="396" w:author="Edgar Fernandes" w:date="2016-02-07T11:18:00Z">
                  <w:rPr>
                    <w:ins w:id="397" w:author="Edgar Fernandes" w:date="2016-02-01T16:39:00Z"/>
                  </w:rPr>
                </w:rPrChange>
              </w:rPr>
            </w:pPr>
            <w:ins w:id="398" w:author="Edgar Fernandes" w:date="2016-02-01T16:39:00Z">
              <w:r w:rsidRPr="00691435">
                <w:rPr>
                  <w:rPrChange w:id="399" w:author="Edgar Fernandes" w:date="2016-02-07T11:18:00Z">
                    <w:rPr/>
                  </w:rPrChange>
                </w:rPr>
                <w:t>Interfering Signal mean power [dBm]</w:t>
              </w:r>
            </w:ins>
          </w:p>
        </w:tc>
        <w:tc>
          <w:tcPr>
            <w:tcW w:w="1559" w:type="dxa"/>
          </w:tcPr>
          <w:p w:rsidR="00E57581" w:rsidRPr="00691435" w:rsidRDefault="00E57581" w:rsidP="00E5204D">
            <w:pPr>
              <w:pStyle w:val="TAH"/>
              <w:rPr>
                <w:ins w:id="400" w:author="Edgar Fernandes" w:date="2016-02-01T16:39:00Z"/>
                <w:rPrChange w:id="401" w:author="Edgar Fernandes" w:date="2016-02-07T11:18:00Z">
                  <w:rPr>
                    <w:ins w:id="402" w:author="Edgar Fernandes" w:date="2016-02-01T16:39:00Z"/>
                  </w:rPr>
                </w:rPrChange>
              </w:rPr>
            </w:pPr>
            <w:ins w:id="403" w:author="Edgar Fernandes" w:date="2016-02-01T16:39:00Z">
              <w:r w:rsidRPr="00691435">
                <w:rPr>
                  <w:rPrChange w:id="404" w:author="Edgar Fernandes" w:date="2016-02-07T11:18:00Z">
                    <w:rPr/>
                  </w:rPrChange>
                </w:rPr>
                <w:t>Wanted Signal mean power [dBm]</w:t>
              </w:r>
            </w:ins>
          </w:p>
        </w:tc>
        <w:tc>
          <w:tcPr>
            <w:tcW w:w="1701" w:type="dxa"/>
          </w:tcPr>
          <w:p w:rsidR="00E57581" w:rsidRPr="00691435" w:rsidRDefault="00E57581" w:rsidP="00E5204D">
            <w:pPr>
              <w:pStyle w:val="TAH"/>
              <w:rPr>
                <w:ins w:id="405" w:author="Edgar Fernandes" w:date="2016-02-01T16:39:00Z"/>
                <w:rPrChange w:id="406" w:author="Edgar Fernandes" w:date="2016-02-07T11:18:00Z">
                  <w:rPr>
                    <w:ins w:id="407" w:author="Edgar Fernandes" w:date="2016-02-01T16:39:00Z"/>
                  </w:rPr>
                </w:rPrChange>
              </w:rPr>
            </w:pPr>
            <w:ins w:id="408" w:author="Edgar Fernandes" w:date="2016-02-01T16:39:00Z">
              <w:r w:rsidRPr="00691435">
                <w:rPr>
                  <w:rPrChange w:id="409" w:author="Edgar Fernandes" w:date="2016-02-07T11:18:00Z">
                    <w:rPr/>
                  </w:rPrChange>
                </w:rPr>
                <w:t>Interfering signal centre frequency minimum frequency offset from the channel edge of the wanted signal [MHz]</w:t>
              </w:r>
            </w:ins>
          </w:p>
        </w:tc>
        <w:tc>
          <w:tcPr>
            <w:tcW w:w="1276" w:type="dxa"/>
          </w:tcPr>
          <w:p w:rsidR="00E57581" w:rsidRPr="00691435" w:rsidRDefault="00E57581" w:rsidP="00E5204D">
            <w:pPr>
              <w:pStyle w:val="TAH"/>
              <w:rPr>
                <w:ins w:id="410" w:author="Edgar Fernandes" w:date="2016-02-01T16:39:00Z"/>
                <w:rPrChange w:id="411" w:author="Edgar Fernandes" w:date="2016-02-07T11:18:00Z">
                  <w:rPr>
                    <w:ins w:id="412" w:author="Edgar Fernandes" w:date="2016-02-01T16:39:00Z"/>
                  </w:rPr>
                </w:rPrChange>
              </w:rPr>
            </w:pPr>
            <w:ins w:id="413" w:author="Edgar Fernandes" w:date="2016-02-01T16:39:00Z">
              <w:r w:rsidRPr="00691435">
                <w:rPr>
                  <w:rPrChange w:id="414" w:author="Edgar Fernandes" w:date="2016-02-07T11:18:00Z">
                    <w:rPr/>
                  </w:rPrChange>
                </w:rPr>
                <w:t>Type of Interfering Signal</w:t>
              </w:r>
            </w:ins>
          </w:p>
        </w:tc>
      </w:tr>
      <w:tr w:rsidR="00E57581" w:rsidRPr="00691435" w:rsidTr="00E5204D">
        <w:trPr>
          <w:cantSplit/>
          <w:ins w:id="415" w:author="Edgar Fernandes" w:date="2016-02-01T16:39:00Z"/>
        </w:trPr>
        <w:tc>
          <w:tcPr>
            <w:tcW w:w="1134" w:type="dxa"/>
            <w:vMerge w:val="restart"/>
            <w:tcBorders>
              <w:right w:val="single" w:sz="4" w:space="0" w:color="auto"/>
            </w:tcBorders>
          </w:tcPr>
          <w:p w:rsidR="00E57581" w:rsidRPr="00691435" w:rsidRDefault="00E57581" w:rsidP="00E5204D">
            <w:pPr>
              <w:pStyle w:val="TAL"/>
              <w:jc w:val="center"/>
              <w:rPr>
                <w:ins w:id="416" w:author="Edgar Fernandes" w:date="2016-02-01T16:39:00Z"/>
                <w:rPrChange w:id="417" w:author="Edgar Fernandes" w:date="2016-02-07T11:18:00Z">
                  <w:rPr>
                    <w:ins w:id="418" w:author="Edgar Fernandes" w:date="2016-02-01T16:39:00Z"/>
                  </w:rPr>
                </w:rPrChange>
              </w:rPr>
            </w:pPr>
            <w:ins w:id="419" w:author="Edgar Fernandes" w:date="2016-02-01T16:39:00Z">
              <w:r w:rsidRPr="00691435">
                <w:rPr>
                  <w:rPrChange w:id="420" w:author="Edgar Fernandes" w:date="2016-02-07T11:18:00Z">
                    <w:rPr/>
                  </w:rPrChange>
                </w:rPr>
                <w:t>1-7, 9-11, 13, 14, 18, 19, 21-23, 24, 27, 30, 33-44, 66</w:t>
              </w:r>
            </w:ins>
          </w:p>
          <w:p w:rsidR="00E57581" w:rsidRPr="00691435" w:rsidRDefault="00E57581" w:rsidP="00E5204D">
            <w:pPr>
              <w:pStyle w:val="TAL"/>
              <w:jc w:val="center"/>
              <w:rPr>
                <w:ins w:id="421" w:author="Edgar Fernandes" w:date="2016-02-01T16:39:00Z"/>
                <w:rPrChange w:id="422" w:author="Edgar Fernandes" w:date="2016-02-07T11:18:00Z">
                  <w:rPr>
                    <w:ins w:id="423" w:author="Edgar Fernandes" w:date="2016-02-01T16:39:00Z"/>
                  </w:rPr>
                </w:rPrChange>
              </w:rPr>
            </w:pPr>
            <w:ins w:id="424" w:author="Edgar Fernandes" w:date="2016-02-01T16:39:00Z">
              <w:r w:rsidRPr="00691435">
                <w:rPr>
                  <w:u w:val="single"/>
                  <w:rPrChange w:id="425" w:author="Edgar Fernandes" w:date="2016-02-07T11:18:00Z">
                    <w:rPr>
                      <w:highlight w:val="yellow"/>
                      <w:u w:val="single"/>
                    </w:rPr>
                  </w:rPrChange>
                </w:rPr>
                <w:t>[XX</w:t>
              </w:r>
              <w:r w:rsidRPr="00691435">
                <w:rPr>
                  <w:u w:val="single"/>
                  <w:rPrChange w:id="426" w:author="Edgar Fernandes" w:date="2016-02-07T11:18:00Z">
                    <w:rPr>
                      <w:u w:val="single"/>
                    </w:rPr>
                  </w:rPrChange>
                </w:rPr>
                <w:t xml:space="preserve">] </w:t>
              </w:r>
            </w:ins>
          </w:p>
        </w:tc>
        <w:tc>
          <w:tcPr>
            <w:tcW w:w="1276" w:type="dxa"/>
            <w:tcBorders>
              <w:top w:val="single" w:sz="4" w:space="0" w:color="auto"/>
              <w:left w:val="single" w:sz="4" w:space="0" w:color="auto"/>
              <w:bottom w:val="single" w:sz="4" w:space="0" w:color="auto"/>
              <w:right w:val="nil"/>
            </w:tcBorders>
          </w:tcPr>
          <w:p w:rsidR="00E57581" w:rsidRPr="00691435" w:rsidRDefault="00E57581" w:rsidP="00E5204D">
            <w:pPr>
              <w:pStyle w:val="TAL"/>
              <w:jc w:val="right"/>
              <w:rPr>
                <w:ins w:id="427" w:author="Edgar Fernandes" w:date="2016-02-01T16:39:00Z"/>
                <w:rPrChange w:id="428" w:author="Edgar Fernandes" w:date="2016-02-07T11:18:00Z">
                  <w:rPr>
                    <w:ins w:id="429" w:author="Edgar Fernandes" w:date="2016-02-01T16:39:00Z"/>
                  </w:rPr>
                </w:rPrChange>
              </w:rPr>
            </w:pPr>
            <w:ins w:id="430" w:author="Edgar Fernandes" w:date="2016-02-01T16:39:00Z">
              <w:r w:rsidRPr="00691435">
                <w:rPr>
                  <w:rPrChange w:id="431" w:author="Edgar Fernandes" w:date="2016-02-07T11:18:00Z">
                    <w:rPr/>
                  </w:rPrChange>
                </w:rPr>
                <w:t>(F</w:t>
              </w:r>
              <w:r w:rsidRPr="00691435">
                <w:rPr>
                  <w:vertAlign w:val="subscript"/>
                  <w:rPrChange w:id="432" w:author="Edgar Fernandes" w:date="2016-02-07T11:18:00Z">
                    <w:rPr>
                      <w:vertAlign w:val="subscript"/>
                    </w:rPr>
                  </w:rPrChange>
                </w:rPr>
                <w:t xml:space="preserve">UL_low </w:t>
              </w:r>
              <w:r w:rsidRPr="00691435">
                <w:rPr>
                  <w:rPrChange w:id="433" w:author="Edgar Fernandes" w:date="2016-02-07T11:18:00Z">
                    <w:rPr/>
                  </w:rPrChange>
                </w:rPr>
                <w:t>-20)</w:t>
              </w:r>
            </w:ins>
          </w:p>
        </w:tc>
        <w:tc>
          <w:tcPr>
            <w:tcW w:w="425" w:type="dxa"/>
            <w:tcBorders>
              <w:top w:val="single" w:sz="4" w:space="0" w:color="auto"/>
              <w:left w:val="nil"/>
              <w:bottom w:val="single" w:sz="4" w:space="0" w:color="auto"/>
              <w:right w:val="nil"/>
            </w:tcBorders>
          </w:tcPr>
          <w:p w:rsidR="00E57581" w:rsidRPr="00691435" w:rsidRDefault="00E57581" w:rsidP="00E5204D">
            <w:pPr>
              <w:pStyle w:val="TAL"/>
              <w:jc w:val="center"/>
              <w:rPr>
                <w:ins w:id="434" w:author="Edgar Fernandes" w:date="2016-02-01T16:39:00Z"/>
                <w:rPrChange w:id="435" w:author="Edgar Fernandes" w:date="2016-02-07T11:18:00Z">
                  <w:rPr>
                    <w:ins w:id="436" w:author="Edgar Fernandes" w:date="2016-02-01T16:39:00Z"/>
                  </w:rPr>
                </w:rPrChange>
              </w:rPr>
            </w:pPr>
            <w:ins w:id="437" w:author="Edgar Fernandes" w:date="2016-02-01T16:39:00Z">
              <w:r w:rsidRPr="00691435">
                <w:rPr>
                  <w:rPrChange w:id="438" w:author="Edgar Fernandes" w:date="2016-02-07T11:18:00Z">
                    <w:rPr/>
                  </w:rPrChange>
                </w:rPr>
                <w:t>to</w:t>
              </w:r>
            </w:ins>
          </w:p>
        </w:tc>
        <w:tc>
          <w:tcPr>
            <w:tcW w:w="1276" w:type="dxa"/>
            <w:tcBorders>
              <w:top w:val="single" w:sz="4" w:space="0" w:color="auto"/>
              <w:left w:val="nil"/>
              <w:bottom w:val="single" w:sz="4" w:space="0" w:color="auto"/>
              <w:right w:val="single" w:sz="4" w:space="0" w:color="auto"/>
            </w:tcBorders>
          </w:tcPr>
          <w:p w:rsidR="00E57581" w:rsidRPr="00691435" w:rsidRDefault="00E57581" w:rsidP="00E5204D">
            <w:pPr>
              <w:pStyle w:val="TAL"/>
              <w:rPr>
                <w:ins w:id="439" w:author="Edgar Fernandes" w:date="2016-02-01T16:39:00Z"/>
                <w:rPrChange w:id="440" w:author="Edgar Fernandes" w:date="2016-02-07T11:18:00Z">
                  <w:rPr>
                    <w:ins w:id="441" w:author="Edgar Fernandes" w:date="2016-02-01T16:39:00Z"/>
                  </w:rPr>
                </w:rPrChange>
              </w:rPr>
            </w:pPr>
            <w:ins w:id="442" w:author="Edgar Fernandes" w:date="2016-02-01T16:39:00Z">
              <w:r w:rsidRPr="00691435">
                <w:rPr>
                  <w:rPrChange w:id="443" w:author="Edgar Fernandes" w:date="2016-02-07T11:18:00Z">
                    <w:rPr/>
                  </w:rPrChange>
                </w:rPr>
                <w:t>(F</w:t>
              </w:r>
              <w:r w:rsidRPr="00691435">
                <w:rPr>
                  <w:vertAlign w:val="subscript"/>
                  <w:rPrChange w:id="444" w:author="Edgar Fernandes" w:date="2016-02-07T11:18:00Z">
                    <w:rPr>
                      <w:vertAlign w:val="subscript"/>
                    </w:rPr>
                  </w:rPrChange>
                </w:rPr>
                <w:t xml:space="preserve">UL_high </w:t>
              </w:r>
              <w:r w:rsidRPr="00691435">
                <w:rPr>
                  <w:rPrChange w:id="445" w:author="Edgar Fernandes" w:date="2016-02-07T11:18:00Z">
                    <w:rPr/>
                  </w:rPrChange>
                </w:rPr>
                <w:t>+20)</w:t>
              </w:r>
            </w:ins>
          </w:p>
        </w:tc>
        <w:tc>
          <w:tcPr>
            <w:tcW w:w="1276" w:type="dxa"/>
            <w:tcBorders>
              <w:left w:val="single" w:sz="4" w:space="0" w:color="auto"/>
            </w:tcBorders>
          </w:tcPr>
          <w:p w:rsidR="00E57581" w:rsidRPr="00691435" w:rsidRDefault="00E57581" w:rsidP="00E5204D">
            <w:pPr>
              <w:pStyle w:val="TAC"/>
              <w:rPr>
                <w:ins w:id="446" w:author="Edgar Fernandes" w:date="2016-02-01T16:39:00Z"/>
                <w:rPrChange w:id="447" w:author="Edgar Fernandes" w:date="2016-02-07T11:18:00Z">
                  <w:rPr>
                    <w:ins w:id="448" w:author="Edgar Fernandes" w:date="2016-02-01T16:39:00Z"/>
                  </w:rPr>
                </w:rPrChange>
              </w:rPr>
            </w:pPr>
            <w:ins w:id="449" w:author="Edgar Fernandes" w:date="2016-02-01T16:39:00Z">
              <w:r w:rsidRPr="00691435">
                <w:rPr>
                  <w:rPrChange w:id="450" w:author="Edgar Fernandes" w:date="2016-02-07T11:18:00Z">
                    <w:rPr/>
                  </w:rPrChange>
                </w:rPr>
                <w:t>-27</w:t>
              </w:r>
            </w:ins>
          </w:p>
        </w:tc>
        <w:tc>
          <w:tcPr>
            <w:tcW w:w="1559" w:type="dxa"/>
          </w:tcPr>
          <w:p w:rsidR="00E57581" w:rsidRPr="00691435" w:rsidRDefault="00E57581" w:rsidP="00E5204D">
            <w:pPr>
              <w:pStyle w:val="TAC"/>
              <w:rPr>
                <w:ins w:id="451" w:author="Edgar Fernandes" w:date="2016-02-01T16:39:00Z"/>
                <w:rPrChange w:id="452" w:author="Edgar Fernandes" w:date="2016-02-07T11:18:00Z">
                  <w:rPr>
                    <w:ins w:id="453" w:author="Edgar Fernandes" w:date="2016-02-01T16:39:00Z"/>
                  </w:rPr>
                </w:rPrChange>
              </w:rPr>
            </w:pPr>
            <w:ins w:id="454" w:author="Edgar Fernandes" w:date="2016-02-01T16:39:00Z">
              <w:r w:rsidRPr="00691435">
                <w:rPr>
                  <w:rPrChange w:id="455" w:author="Edgar Fernandes" w:date="2016-02-07T11:18:00Z">
                    <w:rPr/>
                  </w:rPrChange>
                </w:rPr>
                <w:t>P</w:t>
              </w:r>
              <w:r w:rsidRPr="00691435">
                <w:rPr>
                  <w:vertAlign w:val="subscript"/>
                  <w:rPrChange w:id="456" w:author="Edgar Fernandes" w:date="2016-02-07T11:18:00Z">
                    <w:rPr>
                      <w:vertAlign w:val="subscript"/>
                    </w:rPr>
                  </w:rPrChange>
                </w:rPr>
                <w:t>REFSENS</w:t>
              </w:r>
              <w:r w:rsidRPr="00691435" w:rsidDel="00E01BA4">
                <w:rPr>
                  <w:rPrChange w:id="457" w:author="Edgar Fernandes" w:date="2016-02-07T11:18:00Z">
                    <w:rPr/>
                  </w:rPrChange>
                </w:rPr>
                <w:t xml:space="preserve"> </w:t>
              </w:r>
              <w:r w:rsidRPr="00691435">
                <w:rPr>
                  <w:rPrChange w:id="458" w:author="Edgar Fernandes" w:date="2016-02-07T11:18:00Z">
                    <w:rPr/>
                  </w:rPrChange>
                </w:rPr>
                <w:t>+14dB*</w:t>
              </w:r>
            </w:ins>
          </w:p>
        </w:tc>
        <w:tc>
          <w:tcPr>
            <w:tcW w:w="1701" w:type="dxa"/>
          </w:tcPr>
          <w:p w:rsidR="00E57581" w:rsidRPr="00691435" w:rsidRDefault="00E57581" w:rsidP="00E5204D">
            <w:pPr>
              <w:pStyle w:val="TAC"/>
              <w:rPr>
                <w:ins w:id="459" w:author="Edgar Fernandes" w:date="2016-02-01T16:39:00Z"/>
                <w:rPrChange w:id="460" w:author="Edgar Fernandes" w:date="2016-02-07T11:18:00Z">
                  <w:rPr>
                    <w:ins w:id="461" w:author="Edgar Fernandes" w:date="2016-02-01T16:39:00Z"/>
                  </w:rPr>
                </w:rPrChange>
              </w:rPr>
            </w:pPr>
            <w:ins w:id="462" w:author="Edgar Fernandes" w:date="2016-02-01T16:39:00Z">
              <w:r w:rsidRPr="00691435">
                <w:rPr>
                  <w:rPrChange w:id="463" w:author="Edgar Fernandes" w:date="2016-02-07T11:18:00Z">
                    <w:rPr/>
                  </w:rPrChange>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691435">
                  <w:rPr>
                    <w:rPrChange w:id="464" w:author="Edgar Fernandes" w:date="2016-02-07T11:18:00Z">
                      <w:rPr/>
                    </w:rPrChange>
                  </w:rPr>
                  <w:t>7.6.1</w:t>
                </w:r>
              </w:smartTag>
              <w:r w:rsidRPr="00691435">
                <w:rPr>
                  <w:rPrChange w:id="465" w:author="Edgar Fernandes" w:date="2016-02-07T11:18:00Z">
                    <w:rPr/>
                  </w:rPrChange>
                </w:rPr>
                <w:t>.1-2</w:t>
              </w:r>
            </w:ins>
          </w:p>
        </w:tc>
        <w:tc>
          <w:tcPr>
            <w:tcW w:w="1276" w:type="dxa"/>
          </w:tcPr>
          <w:p w:rsidR="00E57581" w:rsidRPr="00691435" w:rsidRDefault="00E57581" w:rsidP="00E5204D">
            <w:pPr>
              <w:pStyle w:val="TAL"/>
              <w:rPr>
                <w:ins w:id="466" w:author="Edgar Fernandes" w:date="2016-02-01T16:39:00Z"/>
                <w:rPrChange w:id="467" w:author="Edgar Fernandes" w:date="2016-02-07T11:18:00Z">
                  <w:rPr>
                    <w:ins w:id="468" w:author="Edgar Fernandes" w:date="2016-02-01T16:39:00Z"/>
                  </w:rPr>
                </w:rPrChange>
              </w:rPr>
            </w:pPr>
            <w:ins w:id="469" w:author="Edgar Fernandes" w:date="2016-02-01T16:39:00Z">
              <w:r w:rsidRPr="00691435">
                <w:rPr>
                  <w:rPrChange w:id="470" w:author="Edgar Fernandes" w:date="2016-02-07T11:18:00Z">
                    <w:rPr/>
                  </w:rPrChange>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691435">
                  <w:rPr>
                    <w:rPrChange w:id="471" w:author="Edgar Fernandes" w:date="2016-02-07T11:18:00Z">
                      <w:rPr/>
                    </w:rPrChange>
                  </w:rPr>
                  <w:t>7.6.1</w:t>
                </w:r>
              </w:smartTag>
              <w:r w:rsidRPr="00691435">
                <w:rPr>
                  <w:rPrChange w:id="472" w:author="Edgar Fernandes" w:date="2016-02-07T11:18:00Z">
                    <w:rPr/>
                  </w:rPrChange>
                </w:rPr>
                <w:t>.1-2</w:t>
              </w:r>
            </w:ins>
          </w:p>
        </w:tc>
      </w:tr>
      <w:tr w:rsidR="00E57581" w:rsidRPr="00691435" w:rsidTr="00E5204D">
        <w:trPr>
          <w:cantSplit/>
          <w:ins w:id="473" w:author="Edgar Fernandes" w:date="2016-02-01T16:39:00Z"/>
        </w:trPr>
        <w:tc>
          <w:tcPr>
            <w:tcW w:w="1134" w:type="dxa"/>
            <w:vMerge/>
            <w:tcBorders>
              <w:right w:val="single" w:sz="4" w:space="0" w:color="auto"/>
            </w:tcBorders>
          </w:tcPr>
          <w:p w:rsidR="00E57581" w:rsidRPr="00691435" w:rsidRDefault="00E57581" w:rsidP="00E5204D">
            <w:pPr>
              <w:pStyle w:val="TAL"/>
              <w:jc w:val="center"/>
              <w:rPr>
                <w:ins w:id="474" w:author="Edgar Fernandes" w:date="2016-02-01T16:39:00Z"/>
                <w:rPrChange w:id="475" w:author="Edgar Fernandes" w:date="2016-02-07T11:18:00Z">
                  <w:rPr>
                    <w:ins w:id="476" w:author="Edgar Fernandes" w:date="2016-02-01T16:39:00Z"/>
                  </w:rPr>
                </w:rPrChange>
              </w:rPr>
            </w:pPr>
          </w:p>
        </w:tc>
        <w:tc>
          <w:tcPr>
            <w:tcW w:w="1276" w:type="dxa"/>
            <w:tcBorders>
              <w:top w:val="single" w:sz="4" w:space="0" w:color="auto"/>
              <w:left w:val="single" w:sz="4" w:space="0" w:color="auto"/>
              <w:bottom w:val="single" w:sz="4" w:space="0" w:color="auto"/>
              <w:right w:val="nil"/>
            </w:tcBorders>
          </w:tcPr>
          <w:p w:rsidR="00E57581" w:rsidRPr="00691435" w:rsidRDefault="00E57581" w:rsidP="00E5204D">
            <w:pPr>
              <w:pStyle w:val="TAL"/>
              <w:jc w:val="right"/>
              <w:rPr>
                <w:ins w:id="477" w:author="Edgar Fernandes" w:date="2016-02-01T16:39:00Z"/>
                <w:rPrChange w:id="478" w:author="Edgar Fernandes" w:date="2016-02-07T11:18:00Z">
                  <w:rPr>
                    <w:ins w:id="479" w:author="Edgar Fernandes" w:date="2016-02-01T16:39:00Z"/>
                  </w:rPr>
                </w:rPrChange>
              </w:rPr>
            </w:pPr>
            <w:ins w:id="480" w:author="Edgar Fernandes" w:date="2016-02-01T16:39:00Z">
              <w:r w:rsidRPr="00691435">
                <w:rPr>
                  <w:rPrChange w:id="481" w:author="Edgar Fernandes" w:date="2016-02-07T11:18:00Z">
                    <w:rPr/>
                  </w:rPrChange>
                </w:rPr>
                <w:t xml:space="preserve">1 </w:t>
              </w:r>
            </w:ins>
          </w:p>
          <w:p w:rsidR="00E57581" w:rsidRPr="00691435" w:rsidRDefault="00E57581" w:rsidP="00E5204D">
            <w:pPr>
              <w:pStyle w:val="TAL"/>
              <w:jc w:val="right"/>
              <w:rPr>
                <w:ins w:id="482" w:author="Edgar Fernandes" w:date="2016-02-01T16:39:00Z"/>
                <w:rPrChange w:id="483" w:author="Edgar Fernandes" w:date="2016-02-07T11:18:00Z">
                  <w:rPr>
                    <w:ins w:id="484" w:author="Edgar Fernandes" w:date="2016-02-01T16:39:00Z"/>
                  </w:rPr>
                </w:rPrChange>
              </w:rPr>
            </w:pPr>
            <w:ins w:id="485" w:author="Edgar Fernandes" w:date="2016-02-01T16:39:00Z">
              <w:r w:rsidRPr="00691435">
                <w:rPr>
                  <w:rPrChange w:id="486" w:author="Edgar Fernandes" w:date="2016-02-07T11:18:00Z">
                    <w:rPr/>
                  </w:rPrChange>
                </w:rPr>
                <w:t>(F</w:t>
              </w:r>
              <w:r w:rsidRPr="00691435">
                <w:rPr>
                  <w:vertAlign w:val="subscript"/>
                  <w:rPrChange w:id="487" w:author="Edgar Fernandes" w:date="2016-02-07T11:18:00Z">
                    <w:rPr>
                      <w:vertAlign w:val="subscript"/>
                    </w:rPr>
                  </w:rPrChange>
                </w:rPr>
                <w:t xml:space="preserve">UL_high </w:t>
              </w:r>
              <w:r w:rsidRPr="00691435">
                <w:rPr>
                  <w:rPrChange w:id="488" w:author="Edgar Fernandes" w:date="2016-02-07T11:18:00Z">
                    <w:rPr/>
                  </w:rPrChange>
                </w:rPr>
                <w:t>+20)</w:t>
              </w:r>
            </w:ins>
          </w:p>
        </w:tc>
        <w:tc>
          <w:tcPr>
            <w:tcW w:w="425" w:type="dxa"/>
            <w:tcBorders>
              <w:top w:val="single" w:sz="4" w:space="0" w:color="auto"/>
              <w:left w:val="nil"/>
              <w:bottom w:val="single" w:sz="4" w:space="0" w:color="auto"/>
              <w:right w:val="nil"/>
            </w:tcBorders>
          </w:tcPr>
          <w:p w:rsidR="00E57581" w:rsidRPr="00691435" w:rsidRDefault="00E57581" w:rsidP="00E5204D">
            <w:pPr>
              <w:pStyle w:val="TAL"/>
              <w:jc w:val="center"/>
              <w:rPr>
                <w:ins w:id="489" w:author="Edgar Fernandes" w:date="2016-02-01T16:39:00Z"/>
                <w:rPrChange w:id="490" w:author="Edgar Fernandes" w:date="2016-02-07T11:18:00Z">
                  <w:rPr>
                    <w:ins w:id="491" w:author="Edgar Fernandes" w:date="2016-02-01T16:39:00Z"/>
                  </w:rPr>
                </w:rPrChange>
              </w:rPr>
            </w:pPr>
            <w:ins w:id="492" w:author="Edgar Fernandes" w:date="2016-02-01T16:39:00Z">
              <w:r w:rsidRPr="00691435">
                <w:rPr>
                  <w:rPrChange w:id="493" w:author="Edgar Fernandes" w:date="2016-02-07T11:18:00Z">
                    <w:rPr/>
                  </w:rPrChange>
                </w:rPr>
                <w:t>to</w:t>
              </w:r>
            </w:ins>
          </w:p>
          <w:p w:rsidR="00E57581" w:rsidRPr="00691435" w:rsidRDefault="00E57581" w:rsidP="00E5204D">
            <w:pPr>
              <w:pStyle w:val="TAL"/>
              <w:jc w:val="center"/>
              <w:rPr>
                <w:ins w:id="494" w:author="Edgar Fernandes" w:date="2016-02-01T16:39:00Z"/>
                <w:rPrChange w:id="495" w:author="Edgar Fernandes" w:date="2016-02-07T11:18:00Z">
                  <w:rPr>
                    <w:ins w:id="496" w:author="Edgar Fernandes" w:date="2016-02-01T16:39:00Z"/>
                  </w:rPr>
                </w:rPrChange>
              </w:rPr>
            </w:pPr>
            <w:ins w:id="497" w:author="Edgar Fernandes" w:date="2016-02-01T16:39:00Z">
              <w:r w:rsidRPr="00691435">
                <w:rPr>
                  <w:rPrChange w:id="498" w:author="Edgar Fernandes" w:date="2016-02-07T11:18:00Z">
                    <w:rPr/>
                  </w:rPrChange>
                </w:rPr>
                <w:t>to</w:t>
              </w:r>
            </w:ins>
          </w:p>
        </w:tc>
        <w:tc>
          <w:tcPr>
            <w:tcW w:w="1276" w:type="dxa"/>
            <w:tcBorders>
              <w:top w:val="single" w:sz="4" w:space="0" w:color="auto"/>
              <w:left w:val="nil"/>
              <w:bottom w:val="single" w:sz="4" w:space="0" w:color="auto"/>
              <w:right w:val="single" w:sz="4" w:space="0" w:color="auto"/>
            </w:tcBorders>
          </w:tcPr>
          <w:p w:rsidR="00E57581" w:rsidRPr="00691435" w:rsidRDefault="00E57581" w:rsidP="00E5204D">
            <w:pPr>
              <w:pStyle w:val="TAL"/>
              <w:rPr>
                <w:ins w:id="499" w:author="Edgar Fernandes" w:date="2016-02-01T16:39:00Z"/>
                <w:rPrChange w:id="500" w:author="Edgar Fernandes" w:date="2016-02-07T11:18:00Z">
                  <w:rPr>
                    <w:ins w:id="501" w:author="Edgar Fernandes" w:date="2016-02-01T16:39:00Z"/>
                  </w:rPr>
                </w:rPrChange>
              </w:rPr>
            </w:pPr>
            <w:ins w:id="502" w:author="Edgar Fernandes" w:date="2016-02-01T16:39:00Z">
              <w:r w:rsidRPr="00691435">
                <w:rPr>
                  <w:rPrChange w:id="503" w:author="Edgar Fernandes" w:date="2016-02-07T11:18:00Z">
                    <w:rPr/>
                  </w:rPrChange>
                </w:rPr>
                <w:t>(F</w:t>
              </w:r>
              <w:r w:rsidRPr="00691435">
                <w:rPr>
                  <w:vertAlign w:val="subscript"/>
                  <w:rPrChange w:id="504" w:author="Edgar Fernandes" w:date="2016-02-07T11:18:00Z">
                    <w:rPr>
                      <w:vertAlign w:val="subscript"/>
                    </w:rPr>
                  </w:rPrChange>
                </w:rPr>
                <w:t xml:space="preserve">UL_low </w:t>
              </w:r>
              <w:r w:rsidRPr="00691435">
                <w:rPr>
                  <w:rPrChange w:id="505" w:author="Edgar Fernandes" w:date="2016-02-07T11:18:00Z">
                    <w:rPr/>
                  </w:rPrChange>
                </w:rPr>
                <w:t xml:space="preserve">-20) </w:t>
              </w:r>
            </w:ins>
          </w:p>
          <w:p w:rsidR="00E57581" w:rsidRPr="00691435" w:rsidRDefault="00E57581" w:rsidP="00E5204D">
            <w:pPr>
              <w:pStyle w:val="TAL"/>
              <w:rPr>
                <w:ins w:id="506" w:author="Edgar Fernandes" w:date="2016-02-01T16:39:00Z"/>
                <w:rPrChange w:id="507" w:author="Edgar Fernandes" w:date="2016-02-07T11:18:00Z">
                  <w:rPr>
                    <w:ins w:id="508" w:author="Edgar Fernandes" w:date="2016-02-01T16:39:00Z"/>
                  </w:rPr>
                </w:rPrChange>
              </w:rPr>
            </w:pPr>
            <w:ins w:id="509" w:author="Edgar Fernandes" w:date="2016-02-01T16:39:00Z">
              <w:r w:rsidRPr="00691435">
                <w:rPr>
                  <w:rPrChange w:id="510" w:author="Edgar Fernandes" w:date="2016-02-07T11:18:00Z">
                    <w:rPr/>
                  </w:rPrChange>
                </w:rPr>
                <w:t>12750</w:t>
              </w:r>
            </w:ins>
          </w:p>
        </w:tc>
        <w:tc>
          <w:tcPr>
            <w:tcW w:w="1276" w:type="dxa"/>
            <w:tcBorders>
              <w:left w:val="single" w:sz="4" w:space="0" w:color="auto"/>
            </w:tcBorders>
          </w:tcPr>
          <w:p w:rsidR="00E57581" w:rsidRPr="00691435" w:rsidRDefault="00E57581" w:rsidP="00E5204D">
            <w:pPr>
              <w:pStyle w:val="TAC"/>
              <w:rPr>
                <w:ins w:id="511" w:author="Edgar Fernandes" w:date="2016-02-01T16:39:00Z"/>
                <w:rPrChange w:id="512" w:author="Edgar Fernandes" w:date="2016-02-07T11:18:00Z">
                  <w:rPr>
                    <w:ins w:id="513" w:author="Edgar Fernandes" w:date="2016-02-01T16:39:00Z"/>
                  </w:rPr>
                </w:rPrChange>
              </w:rPr>
            </w:pPr>
            <w:ins w:id="514" w:author="Edgar Fernandes" w:date="2016-02-01T16:39:00Z">
              <w:r w:rsidRPr="00691435">
                <w:rPr>
                  <w:rPrChange w:id="515" w:author="Edgar Fernandes" w:date="2016-02-07T11:18:00Z">
                    <w:rPr/>
                  </w:rPrChange>
                </w:rPr>
                <w:t>-15</w:t>
              </w:r>
            </w:ins>
          </w:p>
        </w:tc>
        <w:tc>
          <w:tcPr>
            <w:tcW w:w="1559" w:type="dxa"/>
          </w:tcPr>
          <w:p w:rsidR="00E57581" w:rsidRPr="00691435" w:rsidRDefault="00E57581" w:rsidP="00E5204D">
            <w:pPr>
              <w:pStyle w:val="TAC"/>
              <w:rPr>
                <w:ins w:id="516" w:author="Edgar Fernandes" w:date="2016-02-01T16:39:00Z"/>
                <w:rPrChange w:id="517" w:author="Edgar Fernandes" w:date="2016-02-07T11:18:00Z">
                  <w:rPr>
                    <w:ins w:id="518" w:author="Edgar Fernandes" w:date="2016-02-01T16:39:00Z"/>
                  </w:rPr>
                </w:rPrChange>
              </w:rPr>
            </w:pPr>
            <w:ins w:id="519" w:author="Edgar Fernandes" w:date="2016-02-01T16:39:00Z">
              <w:r w:rsidRPr="00691435">
                <w:rPr>
                  <w:rPrChange w:id="520" w:author="Edgar Fernandes" w:date="2016-02-07T11:18:00Z">
                    <w:rPr/>
                  </w:rPrChange>
                </w:rPr>
                <w:t>P</w:t>
              </w:r>
              <w:r w:rsidRPr="00691435">
                <w:rPr>
                  <w:vertAlign w:val="subscript"/>
                  <w:rPrChange w:id="521" w:author="Edgar Fernandes" w:date="2016-02-07T11:18:00Z">
                    <w:rPr>
                      <w:vertAlign w:val="subscript"/>
                    </w:rPr>
                  </w:rPrChange>
                </w:rPr>
                <w:t>REFSENS</w:t>
              </w:r>
              <w:r w:rsidRPr="00691435" w:rsidDel="00E01BA4">
                <w:rPr>
                  <w:rPrChange w:id="522" w:author="Edgar Fernandes" w:date="2016-02-07T11:18:00Z">
                    <w:rPr/>
                  </w:rPrChange>
                </w:rPr>
                <w:t xml:space="preserve"> </w:t>
              </w:r>
              <w:r w:rsidRPr="00691435">
                <w:rPr>
                  <w:rPrChange w:id="523" w:author="Edgar Fernandes" w:date="2016-02-07T11:18:00Z">
                    <w:rPr/>
                  </w:rPrChange>
                </w:rPr>
                <w:t xml:space="preserve">+14dB* </w:t>
              </w:r>
            </w:ins>
          </w:p>
        </w:tc>
        <w:tc>
          <w:tcPr>
            <w:tcW w:w="1701" w:type="dxa"/>
          </w:tcPr>
          <w:p w:rsidR="00E57581" w:rsidRPr="00691435" w:rsidRDefault="00E57581" w:rsidP="00E5204D">
            <w:pPr>
              <w:pStyle w:val="TAC"/>
              <w:rPr>
                <w:ins w:id="524" w:author="Edgar Fernandes" w:date="2016-02-01T16:39:00Z"/>
                <w:rPrChange w:id="525" w:author="Edgar Fernandes" w:date="2016-02-07T11:18:00Z">
                  <w:rPr>
                    <w:ins w:id="526" w:author="Edgar Fernandes" w:date="2016-02-01T16:39:00Z"/>
                  </w:rPr>
                </w:rPrChange>
              </w:rPr>
            </w:pPr>
            <w:ins w:id="527" w:author="Edgar Fernandes" w:date="2016-02-01T16:39:00Z">
              <w:r w:rsidRPr="00691435">
                <w:rPr>
                  <w:rPrChange w:id="528" w:author="Edgar Fernandes" w:date="2016-02-07T11:18:00Z">
                    <w:rPr/>
                  </w:rPrChange>
                </w:rPr>
                <w:sym w:font="Symbol" w:char="F0BE"/>
              </w:r>
            </w:ins>
          </w:p>
        </w:tc>
        <w:tc>
          <w:tcPr>
            <w:tcW w:w="1276" w:type="dxa"/>
          </w:tcPr>
          <w:p w:rsidR="00E57581" w:rsidRPr="00691435" w:rsidRDefault="00E57581" w:rsidP="00E5204D">
            <w:pPr>
              <w:pStyle w:val="TAL"/>
              <w:rPr>
                <w:ins w:id="529" w:author="Edgar Fernandes" w:date="2016-02-01T16:39:00Z"/>
                <w:rPrChange w:id="530" w:author="Edgar Fernandes" w:date="2016-02-07T11:18:00Z">
                  <w:rPr>
                    <w:ins w:id="531" w:author="Edgar Fernandes" w:date="2016-02-01T16:39:00Z"/>
                  </w:rPr>
                </w:rPrChange>
              </w:rPr>
            </w:pPr>
            <w:ins w:id="532" w:author="Edgar Fernandes" w:date="2016-02-01T16:39:00Z">
              <w:r w:rsidRPr="00691435">
                <w:rPr>
                  <w:rPrChange w:id="533" w:author="Edgar Fernandes" w:date="2016-02-07T11:18:00Z">
                    <w:rPr/>
                  </w:rPrChange>
                </w:rPr>
                <w:t xml:space="preserve">CW carrier </w:t>
              </w:r>
            </w:ins>
          </w:p>
        </w:tc>
      </w:tr>
      <w:tr w:rsidR="00E57581" w:rsidRPr="00691435" w:rsidTr="00E5204D">
        <w:trPr>
          <w:cantSplit/>
          <w:ins w:id="534" w:author="Edgar Fernandes" w:date="2016-02-01T16:39:00Z"/>
        </w:trPr>
        <w:tc>
          <w:tcPr>
            <w:tcW w:w="9923" w:type="dxa"/>
            <w:gridSpan w:val="8"/>
            <w:tcBorders>
              <w:top w:val="nil"/>
              <w:left w:val="single" w:sz="4" w:space="0" w:color="auto"/>
              <w:bottom w:val="single" w:sz="4" w:space="0" w:color="auto"/>
            </w:tcBorders>
          </w:tcPr>
          <w:p w:rsidR="00E57581" w:rsidRPr="00691435" w:rsidRDefault="00E57581" w:rsidP="00E5204D">
            <w:pPr>
              <w:pStyle w:val="TAN"/>
              <w:rPr>
                <w:ins w:id="535" w:author="Edgar Fernandes" w:date="2016-02-01T16:39:00Z"/>
                <w:rPrChange w:id="536" w:author="Edgar Fernandes" w:date="2016-02-07T11:18:00Z">
                  <w:rPr>
                    <w:ins w:id="537" w:author="Edgar Fernandes" w:date="2016-02-01T16:39:00Z"/>
                  </w:rPr>
                </w:rPrChange>
              </w:rPr>
            </w:pPr>
            <w:ins w:id="538" w:author="Edgar Fernandes" w:date="2016-02-01T16:39:00Z">
              <w:r w:rsidRPr="00691435">
                <w:rPr>
                  <w:rPrChange w:id="539" w:author="Edgar Fernandes" w:date="2016-02-07T11:18:00Z">
                    <w:rPr/>
                  </w:rPrChange>
                </w:rPr>
                <w:t xml:space="preserve">Note*: </w:t>
              </w:r>
              <w:r w:rsidRPr="00691435">
                <w:rPr>
                  <w:rPrChange w:id="540" w:author="Edgar Fernandes" w:date="2016-02-07T11:18:00Z">
                    <w:rPr/>
                  </w:rPrChange>
                </w:rPr>
                <w:tab/>
                <w:t>P</w:t>
              </w:r>
              <w:r w:rsidRPr="00691435">
                <w:rPr>
                  <w:vertAlign w:val="subscript"/>
                  <w:rPrChange w:id="541" w:author="Edgar Fernandes" w:date="2016-02-07T11:18:00Z">
                    <w:rPr>
                      <w:vertAlign w:val="subscript"/>
                    </w:rPr>
                  </w:rPrChange>
                </w:rPr>
                <w:t>REFSENS</w:t>
              </w:r>
              <w:r w:rsidRPr="00691435" w:rsidDel="002B5177">
                <w:rPr>
                  <w:rPrChange w:id="542" w:author="Edgar Fernandes" w:date="2016-02-07T11:18:00Z">
                    <w:rPr/>
                  </w:rPrChange>
                </w:rPr>
                <w:t xml:space="preserve"> </w:t>
              </w:r>
              <w:r w:rsidRPr="00691435">
                <w:rPr>
                  <w:rPrChange w:id="543" w:author="Edgar Fernandes" w:date="2016-02-07T11:18:00Z">
                    <w:rPr/>
                  </w:rPrChange>
                </w:rPr>
                <w:t xml:space="preserve">depends on the channel bandwidth as specified in Table </w:t>
              </w:r>
              <w:smartTag w:uri="urn:schemas-microsoft-com:office:smarttags" w:element="chsdate">
                <w:smartTagPr>
                  <w:attr w:name="Year" w:val="1899"/>
                  <w:attr w:name="Month" w:val="12"/>
                  <w:attr w:name="Day" w:val="30"/>
                  <w:attr w:name="IsLunarDate" w:val="False"/>
                  <w:attr w:name="IsROCDate" w:val="False"/>
                </w:smartTagPr>
                <w:r w:rsidRPr="00691435">
                  <w:rPr>
                    <w:rPrChange w:id="544" w:author="Edgar Fernandes" w:date="2016-02-07T11:18:00Z">
                      <w:rPr/>
                    </w:rPrChange>
                  </w:rPr>
                  <w:t>7.2.1</w:t>
                </w:r>
              </w:smartTag>
              <w:r w:rsidRPr="00691435">
                <w:rPr>
                  <w:rPrChange w:id="545" w:author="Edgar Fernandes" w:date="2016-02-07T11:18:00Z">
                    <w:rPr/>
                  </w:rPrChange>
                </w:rPr>
                <w:t>-3.</w:t>
              </w:r>
            </w:ins>
          </w:p>
        </w:tc>
      </w:tr>
    </w:tbl>
    <w:p w:rsidR="00E57581" w:rsidRPr="00691435" w:rsidRDefault="00E57581" w:rsidP="00E57581">
      <w:pPr>
        <w:keepNext/>
        <w:numPr>
          <w:ilvl w:val="12"/>
          <w:numId w:val="0"/>
        </w:numPr>
        <w:rPr>
          <w:ins w:id="546" w:author="Edgar Fernandes" w:date="2016-02-01T16:39:00Z"/>
          <w:rFonts w:cs="v5.0.0"/>
          <w:rPrChange w:id="547" w:author="Edgar Fernandes" w:date="2016-02-07T11:18:00Z">
            <w:rPr>
              <w:ins w:id="548" w:author="Edgar Fernandes" w:date="2016-02-01T16:39:00Z"/>
              <w:rFonts w:cs="v5.0.0"/>
            </w:rPr>
          </w:rPrChange>
        </w:rPr>
      </w:pPr>
    </w:p>
    <w:p w:rsidR="00E57581" w:rsidRPr="00691435" w:rsidRDefault="00E57581" w:rsidP="00E57581">
      <w:pPr>
        <w:pStyle w:val="FP"/>
        <w:rPr>
          <w:ins w:id="549" w:author="Edgar Fernandes" w:date="2016-02-01T16:39:00Z"/>
          <w:rPrChange w:id="550" w:author="Edgar Fernandes" w:date="2016-02-07T11:18:00Z">
            <w:rPr>
              <w:ins w:id="551" w:author="Edgar Fernandes" w:date="2016-02-01T16:39:00Z"/>
            </w:rPr>
          </w:rPrChange>
        </w:rPr>
      </w:pPr>
    </w:p>
    <w:p w:rsidR="00E57581" w:rsidRPr="00691435" w:rsidRDefault="00E57581" w:rsidP="00E57581">
      <w:pPr>
        <w:pStyle w:val="TH"/>
        <w:rPr>
          <w:ins w:id="552" w:author="Edgar Fernandes" w:date="2016-02-01T16:39:00Z"/>
          <w:rFonts w:eastAsia="Osaka"/>
          <w:rPrChange w:id="553" w:author="Edgar Fernandes" w:date="2016-02-07T11:18:00Z">
            <w:rPr>
              <w:ins w:id="554" w:author="Edgar Fernandes" w:date="2016-02-01T16:39:00Z"/>
              <w:rFonts w:eastAsia="Osaka"/>
            </w:rPr>
          </w:rPrChange>
        </w:rPr>
      </w:pPr>
      <w:ins w:id="555" w:author="Edgar Fernandes" w:date="2016-02-01T16:39:00Z">
        <w:r w:rsidRPr="00691435">
          <w:rPr>
            <w:rFonts w:eastAsia="Osaka"/>
            <w:rPrChange w:id="556" w:author="Edgar Fernandes" w:date="2016-02-07T11:18:00Z">
              <w:rPr>
                <w:rFonts w:eastAsia="Osaka"/>
              </w:rPr>
            </w:rPrChange>
          </w:rPr>
          <w:lastRenderedPageBreak/>
          <w:t>Table 8.2.4-4: Blocking performance requirement for Medium Range BS</w:t>
        </w:r>
      </w:ins>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E57581" w:rsidRPr="00691435" w:rsidTr="00E5204D">
        <w:trPr>
          <w:ins w:id="557" w:author="Edgar Fernandes" w:date="2016-02-01T16:39:00Z"/>
        </w:trPr>
        <w:tc>
          <w:tcPr>
            <w:tcW w:w="1134" w:type="dxa"/>
          </w:tcPr>
          <w:p w:rsidR="00E57581" w:rsidRPr="00691435" w:rsidRDefault="00E57581" w:rsidP="00E5204D">
            <w:pPr>
              <w:pStyle w:val="TAH"/>
              <w:rPr>
                <w:ins w:id="558" w:author="Edgar Fernandes" w:date="2016-02-01T16:39:00Z"/>
                <w:rPrChange w:id="559" w:author="Edgar Fernandes" w:date="2016-02-07T11:18:00Z">
                  <w:rPr>
                    <w:ins w:id="560" w:author="Edgar Fernandes" w:date="2016-02-01T16:39:00Z"/>
                  </w:rPr>
                </w:rPrChange>
              </w:rPr>
            </w:pPr>
            <w:ins w:id="561" w:author="Edgar Fernandes" w:date="2016-02-01T16:39:00Z">
              <w:r w:rsidRPr="00691435">
                <w:rPr>
                  <w:rPrChange w:id="562" w:author="Edgar Fernandes" w:date="2016-02-07T11:18:00Z">
                    <w:rPr/>
                  </w:rPrChange>
                </w:rPr>
                <w:t>Operating Band</w:t>
              </w:r>
            </w:ins>
          </w:p>
        </w:tc>
        <w:tc>
          <w:tcPr>
            <w:tcW w:w="2977" w:type="dxa"/>
            <w:gridSpan w:val="3"/>
            <w:tcBorders>
              <w:bottom w:val="single" w:sz="4" w:space="0" w:color="auto"/>
            </w:tcBorders>
          </w:tcPr>
          <w:p w:rsidR="00E57581" w:rsidRPr="00691435" w:rsidRDefault="00E57581" w:rsidP="00E5204D">
            <w:pPr>
              <w:pStyle w:val="TAH"/>
              <w:rPr>
                <w:ins w:id="563" w:author="Edgar Fernandes" w:date="2016-02-01T16:39:00Z"/>
                <w:rPrChange w:id="564" w:author="Edgar Fernandes" w:date="2016-02-07T11:18:00Z">
                  <w:rPr>
                    <w:ins w:id="565" w:author="Edgar Fernandes" w:date="2016-02-01T16:39:00Z"/>
                  </w:rPr>
                </w:rPrChange>
              </w:rPr>
            </w:pPr>
            <w:ins w:id="566" w:author="Edgar Fernandes" w:date="2016-02-01T16:39:00Z">
              <w:r w:rsidRPr="00691435">
                <w:rPr>
                  <w:rPrChange w:id="567" w:author="Edgar Fernandes" w:date="2016-02-07T11:18:00Z">
                    <w:rPr/>
                  </w:rPrChange>
                </w:rPr>
                <w:t>Centre Frequency of Interfering Signal [MHz]</w:t>
              </w:r>
            </w:ins>
          </w:p>
        </w:tc>
        <w:tc>
          <w:tcPr>
            <w:tcW w:w="1276" w:type="dxa"/>
          </w:tcPr>
          <w:p w:rsidR="00E57581" w:rsidRPr="00691435" w:rsidRDefault="00E57581" w:rsidP="00E5204D">
            <w:pPr>
              <w:pStyle w:val="TAH"/>
              <w:rPr>
                <w:ins w:id="568" w:author="Edgar Fernandes" w:date="2016-02-01T16:39:00Z"/>
                <w:rPrChange w:id="569" w:author="Edgar Fernandes" w:date="2016-02-07T11:18:00Z">
                  <w:rPr>
                    <w:ins w:id="570" w:author="Edgar Fernandes" w:date="2016-02-01T16:39:00Z"/>
                  </w:rPr>
                </w:rPrChange>
              </w:rPr>
            </w:pPr>
            <w:ins w:id="571" w:author="Edgar Fernandes" w:date="2016-02-01T16:39:00Z">
              <w:r w:rsidRPr="00691435">
                <w:rPr>
                  <w:rPrChange w:id="572" w:author="Edgar Fernandes" w:date="2016-02-07T11:18:00Z">
                    <w:rPr/>
                  </w:rPrChange>
                </w:rPr>
                <w:t>Interfering Signal mean power [dBm]</w:t>
              </w:r>
            </w:ins>
          </w:p>
        </w:tc>
        <w:tc>
          <w:tcPr>
            <w:tcW w:w="1559" w:type="dxa"/>
          </w:tcPr>
          <w:p w:rsidR="00E57581" w:rsidRPr="00691435" w:rsidRDefault="00E57581" w:rsidP="00E5204D">
            <w:pPr>
              <w:pStyle w:val="TAH"/>
              <w:rPr>
                <w:ins w:id="573" w:author="Edgar Fernandes" w:date="2016-02-01T16:39:00Z"/>
                <w:rPrChange w:id="574" w:author="Edgar Fernandes" w:date="2016-02-07T11:18:00Z">
                  <w:rPr>
                    <w:ins w:id="575" w:author="Edgar Fernandes" w:date="2016-02-01T16:39:00Z"/>
                  </w:rPr>
                </w:rPrChange>
              </w:rPr>
            </w:pPr>
            <w:ins w:id="576" w:author="Edgar Fernandes" w:date="2016-02-01T16:39:00Z">
              <w:r w:rsidRPr="00691435">
                <w:rPr>
                  <w:rPrChange w:id="577" w:author="Edgar Fernandes" w:date="2016-02-07T11:18:00Z">
                    <w:rPr/>
                  </w:rPrChange>
                </w:rPr>
                <w:t>Wanted Signal mean power [dBm]</w:t>
              </w:r>
            </w:ins>
          </w:p>
        </w:tc>
        <w:tc>
          <w:tcPr>
            <w:tcW w:w="1701" w:type="dxa"/>
          </w:tcPr>
          <w:p w:rsidR="00E57581" w:rsidRPr="00691435" w:rsidRDefault="00E57581" w:rsidP="00E5204D">
            <w:pPr>
              <w:pStyle w:val="TAH"/>
              <w:rPr>
                <w:ins w:id="578" w:author="Edgar Fernandes" w:date="2016-02-01T16:39:00Z"/>
                <w:rPrChange w:id="579" w:author="Edgar Fernandes" w:date="2016-02-07T11:18:00Z">
                  <w:rPr>
                    <w:ins w:id="580" w:author="Edgar Fernandes" w:date="2016-02-01T16:39:00Z"/>
                  </w:rPr>
                </w:rPrChange>
              </w:rPr>
            </w:pPr>
            <w:ins w:id="581" w:author="Edgar Fernandes" w:date="2016-02-01T16:39:00Z">
              <w:r w:rsidRPr="00691435">
                <w:rPr>
                  <w:rPrChange w:id="582" w:author="Edgar Fernandes" w:date="2016-02-07T11:18:00Z">
                    <w:rPr/>
                  </w:rPrChange>
                </w:rPr>
                <w:t xml:space="preserve">Interfering signal centre frequency minimum frequency offset </w:t>
              </w:r>
              <w:r w:rsidRPr="00691435">
                <w:rPr>
                  <w:rFonts w:hint="eastAsia"/>
                  <w:rPrChange w:id="583" w:author="Edgar Fernandes" w:date="2016-02-07T11:18:00Z">
                    <w:rPr>
                      <w:rFonts w:hint="eastAsia"/>
                    </w:rPr>
                  </w:rPrChange>
                </w:rPr>
                <w:t>to</w:t>
              </w:r>
              <w:r w:rsidRPr="00691435">
                <w:rPr>
                  <w:rPrChange w:id="584" w:author="Edgar Fernandes" w:date="2016-02-07T11:18:00Z">
                    <w:rPr/>
                  </w:rPrChange>
                </w:rPr>
                <w:t xml:space="preserve"> the lower (higher) edge</w:t>
              </w:r>
              <w:r w:rsidRPr="00691435">
                <w:rPr>
                  <w:rFonts w:hint="eastAsia"/>
                  <w:rPrChange w:id="585" w:author="Edgar Fernandes" w:date="2016-02-07T11:18:00Z">
                    <w:rPr>
                      <w:rFonts w:hint="eastAsia"/>
                    </w:rPr>
                  </w:rPrChange>
                </w:rPr>
                <w:t xml:space="preserve"> or sub-block edge inside a sub-block gap</w:t>
              </w:r>
              <w:r w:rsidRPr="00691435">
                <w:rPr>
                  <w:rPrChange w:id="586" w:author="Edgar Fernandes" w:date="2016-02-07T11:18:00Z">
                    <w:rPr/>
                  </w:rPrChange>
                </w:rPr>
                <w:t xml:space="preserve"> [MHz]</w:t>
              </w:r>
            </w:ins>
          </w:p>
        </w:tc>
        <w:tc>
          <w:tcPr>
            <w:tcW w:w="1276" w:type="dxa"/>
          </w:tcPr>
          <w:p w:rsidR="00E57581" w:rsidRPr="00691435" w:rsidRDefault="00E57581" w:rsidP="00E5204D">
            <w:pPr>
              <w:pStyle w:val="TAH"/>
              <w:rPr>
                <w:ins w:id="587" w:author="Edgar Fernandes" w:date="2016-02-01T16:39:00Z"/>
                <w:rPrChange w:id="588" w:author="Edgar Fernandes" w:date="2016-02-07T11:18:00Z">
                  <w:rPr>
                    <w:ins w:id="589" w:author="Edgar Fernandes" w:date="2016-02-01T16:39:00Z"/>
                  </w:rPr>
                </w:rPrChange>
              </w:rPr>
            </w:pPr>
            <w:ins w:id="590" w:author="Edgar Fernandes" w:date="2016-02-01T16:39:00Z">
              <w:r w:rsidRPr="00691435">
                <w:rPr>
                  <w:rPrChange w:id="591" w:author="Edgar Fernandes" w:date="2016-02-07T11:18:00Z">
                    <w:rPr/>
                  </w:rPrChange>
                </w:rPr>
                <w:t>Type of Interfering Signal</w:t>
              </w:r>
            </w:ins>
          </w:p>
        </w:tc>
      </w:tr>
      <w:tr w:rsidR="00E57581" w:rsidRPr="00691435" w:rsidTr="00E5204D">
        <w:trPr>
          <w:cantSplit/>
          <w:ins w:id="592" w:author="Edgar Fernandes" w:date="2016-02-01T16:39:00Z"/>
        </w:trPr>
        <w:tc>
          <w:tcPr>
            <w:tcW w:w="1134" w:type="dxa"/>
            <w:vMerge w:val="restart"/>
            <w:tcBorders>
              <w:right w:val="single" w:sz="4" w:space="0" w:color="auto"/>
            </w:tcBorders>
          </w:tcPr>
          <w:p w:rsidR="00E57581" w:rsidRPr="00691435" w:rsidRDefault="00E57581" w:rsidP="00E5204D">
            <w:pPr>
              <w:pStyle w:val="TAL"/>
              <w:jc w:val="center"/>
              <w:rPr>
                <w:ins w:id="593" w:author="Edgar Fernandes" w:date="2016-02-01T16:39:00Z"/>
                <w:rPrChange w:id="594" w:author="Edgar Fernandes" w:date="2016-02-07T11:18:00Z">
                  <w:rPr>
                    <w:ins w:id="595" w:author="Edgar Fernandes" w:date="2016-02-01T16:39:00Z"/>
                  </w:rPr>
                </w:rPrChange>
              </w:rPr>
            </w:pPr>
            <w:ins w:id="596" w:author="Edgar Fernandes" w:date="2016-02-01T16:39:00Z">
              <w:r w:rsidRPr="00691435">
                <w:rPr>
                  <w:rPrChange w:id="597" w:author="Edgar Fernandes" w:date="2016-02-07T11:18:00Z">
                    <w:rPr/>
                  </w:rPrChange>
                </w:rPr>
                <w:t xml:space="preserve">1-7, 9-11, 13, 14, 18,19, 21-23, 24, </w:t>
              </w:r>
              <w:r w:rsidRPr="00691435">
                <w:rPr>
                  <w:rFonts w:hint="eastAsia"/>
                  <w:rPrChange w:id="598" w:author="Edgar Fernandes" w:date="2016-02-07T11:18:00Z">
                    <w:rPr>
                      <w:rFonts w:hint="eastAsia"/>
                    </w:rPr>
                  </w:rPrChange>
                </w:rPr>
                <w:t xml:space="preserve">27, </w:t>
              </w:r>
              <w:r w:rsidRPr="00691435">
                <w:rPr>
                  <w:rPrChange w:id="599" w:author="Edgar Fernandes" w:date="2016-02-07T11:18:00Z">
                    <w:rPr/>
                  </w:rPrChange>
                </w:rPr>
                <w:t>30, 33-4</w:t>
              </w:r>
              <w:r w:rsidRPr="00691435">
                <w:rPr>
                  <w:rFonts w:hint="eastAsia"/>
                  <w:rPrChange w:id="600" w:author="Edgar Fernandes" w:date="2016-02-07T11:18:00Z">
                    <w:rPr>
                      <w:rFonts w:hint="eastAsia"/>
                    </w:rPr>
                  </w:rPrChange>
                </w:rPr>
                <w:t>4</w:t>
              </w:r>
              <w:r w:rsidRPr="00691435">
                <w:rPr>
                  <w:u w:val="single"/>
                  <w:rPrChange w:id="601" w:author="Edgar Fernandes" w:date="2016-02-07T11:18:00Z">
                    <w:rPr>
                      <w:u w:val="single"/>
                    </w:rPr>
                  </w:rPrChange>
                </w:rPr>
                <w:t xml:space="preserve">, </w:t>
              </w:r>
              <w:r w:rsidRPr="00691435">
                <w:rPr>
                  <w:rPrChange w:id="602" w:author="Edgar Fernandes" w:date="2016-02-07T11:18:00Z">
                    <w:rPr/>
                  </w:rPrChange>
                </w:rPr>
                <w:t>66,</w:t>
              </w:r>
              <w:r w:rsidRPr="00691435">
                <w:rPr>
                  <w:u w:val="single"/>
                  <w:rPrChange w:id="603" w:author="Edgar Fernandes" w:date="2016-02-07T11:18:00Z">
                    <w:rPr>
                      <w:u w:val="single"/>
                    </w:rPr>
                  </w:rPrChange>
                </w:rPr>
                <w:t xml:space="preserve"> [</w:t>
              </w:r>
              <w:r w:rsidRPr="00691435">
                <w:rPr>
                  <w:u w:val="single"/>
                  <w:rPrChange w:id="604" w:author="Edgar Fernandes" w:date="2016-02-07T11:18:00Z">
                    <w:rPr>
                      <w:highlight w:val="yellow"/>
                      <w:u w:val="single"/>
                    </w:rPr>
                  </w:rPrChange>
                </w:rPr>
                <w:t>XX]</w:t>
              </w:r>
            </w:ins>
          </w:p>
        </w:tc>
        <w:tc>
          <w:tcPr>
            <w:tcW w:w="1276" w:type="dxa"/>
            <w:tcBorders>
              <w:top w:val="single" w:sz="4" w:space="0" w:color="auto"/>
              <w:left w:val="single" w:sz="4" w:space="0" w:color="auto"/>
              <w:bottom w:val="single" w:sz="4" w:space="0" w:color="auto"/>
              <w:right w:val="nil"/>
            </w:tcBorders>
          </w:tcPr>
          <w:p w:rsidR="00E57581" w:rsidRPr="00691435" w:rsidRDefault="00E57581" w:rsidP="00E5204D">
            <w:pPr>
              <w:pStyle w:val="TAL"/>
              <w:jc w:val="right"/>
              <w:rPr>
                <w:ins w:id="605" w:author="Edgar Fernandes" w:date="2016-02-01T16:39:00Z"/>
                <w:rPrChange w:id="606" w:author="Edgar Fernandes" w:date="2016-02-07T11:18:00Z">
                  <w:rPr>
                    <w:ins w:id="607" w:author="Edgar Fernandes" w:date="2016-02-01T16:39:00Z"/>
                  </w:rPr>
                </w:rPrChange>
              </w:rPr>
            </w:pPr>
            <w:ins w:id="608" w:author="Edgar Fernandes" w:date="2016-02-01T16:39:00Z">
              <w:r w:rsidRPr="00691435">
                <w:rPr>
                  <w:rPrChange w:id="609" w:author="Edgar Fernandes" w:date="2016-02-07T11:18:00Z">
                    <w:rPr/>
                  </w:rPrChange>
                </w:rPr>
                <w:t>(F</w:t>
              </w:r>
              <w:r w:rsidRPr="00691435">
                <w:rPr>
                  <w:vertAlign w:val="subscript"/>
                  <w:rPrChange w:id="610" w:author="Edgar Fernandes" w:date="2016-02-07T11:18:00Z">
                    <w:rPr>
                      <w:vertAlign w:val="subscript"/>
                    </w:rPr>
                  </w:rPrChange>
                </w:rPr>
                <w:t xml:space="preserve">UL_low </w:t>
              </w:r>
              <w:r w:rsidRPr="00691435">
                <w:rPr>
                  <w:rPrChange w:id="611" w:author="Edgar Fernandes" w:date="2016-02-07T11:18:00Z">
                    <w:rPr/>
                  </w:rPrChange>
                </w:rPr>
                <w:t>-20)</w:t>
              </w:r>
            </w:ins>
          </w:p>
        </w:tc>
        <w:tc>
          <w:tcPr>
            <w:tcW w:w="425" w:type="dxa"/>
            <w:tcBorders>
              <w:top w:val="single" w:sz="4" w:space="0" w:color="auto"/>
              <w:left w:val="nil"/>
              <w:bottom w:val="single" w:sz="4" w:space="0" w:color="auto"/>
              <w:right w:val="nil"/>
            </w:tcBorders>
          </w:tcPr>
          <w:p w:rsidR="00E57581" w:rsidRPr="00691435" w:rsidRDefault="00E57581" w:rsidP="00E5204D">
            <w:pPr>
              <w:pStyle w:val="TAL"/>
              <w:jc w:val="center"/>
              <w:rPr>
                <w:ins w:id="612" w:author="Edgar Fernandes" w:date="2016-02-01T16:39:00Z"/>
                <w:rPrChange w:id="613" w:author="Edgar Fernandes" w:date="2016-02-07T11:18:00Z">
                  <w:rPr>
                    <w:ins w:id="614" w:author="Edgar Fernandes" w:date="2016-02-01T16:39:00Z"/>
                  </w:rPr>
                </w:rPrChange>
              </w:rPr>
            </w:pPr>
            <w:ins w:id="615" w:author="Edgar Fernandes" w:date="2016-02-01T16:39:00Z">
              <w:r w:rsidRPr="00691435">
                <w:rPr>
                  <w:rPrChange w:id="616" w:author="Edgar Fernandes" w:date="2016-02-07T11:18:00Z">
                    <w:rPr/>
                  </w:rPrChange>
                </w:rPr>
                <w:t>to</w:t>
              </w:r>
            </w:ins>
          </w:p>
        </w:tc>
        <w:tc>
          <w:tcPr>
            <w:tcW w:w="1276" w:type="dxa"/>
            <w:tcBorders>
              <w:top w:val="single" w:sz="4" w:space="0" w:color="auto"/>
              <w:left w:val="nil"/>
              <w:bottom w:val="single" w:sz="4" w:space="0" w:color="auto"/>
              <w:right w:val="single" w:sz="4" w:space="0" w:color="auto"/>
            </w:tcBorders>
          </w:tcPr>
          <w:p w:rsidR="00E57581" w:rsidRPr="00691435" w:rsidRDefault="00E57581" w:rsidP="00E5204D">
            <w:pPr>
              <w:pStyle w:val="TAL"/>
              <w:rPr>
                <w:ins w:id="617" w:author="Edgar Fernandes" w:date="2016-02-01T16:39:00Z"/>
                <w:rPrChange w:id="618" w:author="Edgar Fernandes" w:date="2016-02-07T11:18:00Z">
                  <w:rPr>
                    <w:ins w:id="619" w:author="Edgar Fernandes" w:date="2016-02-01T16:39:00Z"/>
                  </w:rPr>
                </w:rPrChange>
              </w:rPr>
            </w:pPr>
            <w:ins w:id="620" w:author="Edgar Fernandes" w:date="2016-02-01T16:39:00Z">
              <w:r w:rsidRPr="00691435">
                <w:rPr>
                  <w:rPrChange w:id="621" w:author="Edgar Fernandes" w:date="2016-02-07T11:18:00Z">
                    <w:rPr/>
                  </w:rPrChange>
                </w:rPr>
                <w:t>(F</w:t>
              </w:r>
              <w:r w:rsidRPr="00691435">
                <w:rPr>
                  <w:vertAlign w:val="subscript"/>
                  <w:rPrChange w:id="622" w:author="Edgar Fernandes" w:date="2016-02-07T11:18:00Z">
                    <w:rPr>
                      <w:vertAlign w:val="subscript"/>
                    </w:rPr>
                  </w:rPrChange>
                </w:rPr>
                <w:t xml:space="preserve">UL_high </w:t>
              </w:r>
              <w:r w:rsidRPr="00691435">
                <w:rPr>
                  <w:rPrChange w:id="623" w:author="Edgar Fernandes" w:date="2016-02-07T11:18:00Z">
                    <w:rPr/>
                  </w:rPrChange>
                </w:rPr>
                <w:t>+20)</w:t>
              </w:r>
            </w:ins>
          </w:p>
        </w:tc>
        <w:tc>
          <w:tcPr>
            <w:tcW w:w="1276" w:type="dxa"/>
            <w:tcBorders>
              <w:left w:val="single" w:sz="4" w:space="0" w:color="auto"/>
            </w:tcBorders>
          </w:tcPr>
          <w:p w:rsidR="00E57581" w:rsidRPr="00691435" w:rsidRDefault="00E57581" w:rsidP="00E5204D">
            <w:pPr>
              <w:pStyle w:val="TAC"/>
              <w:rPr>
                <w:ins w:id="624" w:author="Edgar Fernandes" w:date="2016-02-01T16:39:00Z"/>
                <w:rPrChange w:id="625" w:author="Edgar Fernandes" w:date="2016-02-07T11:18:00Z">
                  <w:rPr>
                    <w:ins w:id="626" w:author="Edgar Fernandes" w:date="2016-02-01T16:39:00Z"/>
                  </w:rPr>
                </w:rPrChange>
              </w:rPr>
            </w:pPr>
            <w:ins w:id="627" w:author="Edgar Fernandes" w:date="2016-02-01T16:39:00Z">
              <w:r w:rsidRPr="00691435">
                <w:rPr>
                  <w:rPrChange w:id="628" w:author="Edgar Fernandes" w:date="2016-02-07T11:18:00Z">
                    <w:rPr/>
                  </w:rPrChange>
                </w:rPr>
                <w:t>-38</w:t>
              </w:r>
            </w:ins>
          </w:p>
        </w:tc>
        <w:tc>
          <w:tcPr>
            <w:tcW w:w="1559" w:type="dxa"/>
          </w:tcPr>
          <w:p w:rsidR="00E57581" w:rsidRPr="00691435" w:rsidRDefault="00E57581" w:rsidP="00E5204D">
            <w:pPr>
              <w:pStyle w:val="TAC"/>
              <w:rPr>
                <w:ins w:id="629" w:author="Edgar Fernandes" w:date="2016-02-01T16:39:00Z"/>
                <w:rPrChange w:id="630" w:author="Edgar Fernandes" w:date="2016-02-07T11:18:00Z">
                  <w:rPr>
                    <w:ins w:id="631" w:author="Edgar Fernandes" w:date="2016-02-01T16:39:00Z"/>
                  </w:rPr>
                </w:rPrChange>
              </w:rPr>
            </w:pPr>
            <w:ins w:id="632" w:author="Edgar Fernandes" w:date="2016-02-01T16:39:00Z">
              <w:r w:rsidRPr="00691435">
                <w:rPr>
                  <w:rPrChange w:id="633" w:author="Edgar Fernandes" w:date="2016-02-07T11:18:00Z">
                    <w:rPr/>
                  </w:rPrChange>
                </w:rPr>
                <w:t>P</w:t>
              </w:r>
              <w:r w:rsidRPr="00691435">
                <w:rPr>
                  <w:vertAlign w:val="subscript"/>
                  <w:rPrChange w:id="634" w:author="Edgar Fernandes" w:date="2016-02-07T11:18:00Z">
                    <w:rPr>
                      <w:vertAlign w:val="subscript"/>
                    </w:rPr>
                  </w:rPrChange>
                </w:rPr>
                <w:t>REFSENS</w:t>
              </w:r>
              <w:r w:rsidRPr="00691435" w:rsidDel="00E01BA4">
                <w:rPr>
                  <w:rPrChange w:id="635" w:author="Edgar Fernandes" w:date="2016-02-07T11:18:00Z">
                    <w:rPr/>
                  </w:rPrChange>
                </w:rPr>
                <w:t xml:space="preserve"> </w:t>
              </w:r>
              <w:r w:rsidRPr="00691435">
                <w:rPr>
                  <w:rPrChange w:id="636" w:author="Edgar Fernandes" w:date="2016-02-07T11:18:00Z">
                    <w:rPr/>
                  </w:rPrChange>
                </w:rPr>
                <w:t>+6dB*</w:t>
              </w:r>
            </w:ins>
          </w:p>
        </w:tc>
        <w:tc>
          <w:tcPr>
            <w:tcW w:w="1701" w:type="dxa"/>
          </w:tcPr>
          <w:p w:rsidR="00E57581" w:rsidRPr="00691435" w:rsidRDefault="00E57581" w:rsidP="00E5204D">
            <w:pPr>
              <w:pStyle w:val="TAC"/>
              <w:rPr>
                <w:ins w:id="637" w:author="Edgar Fernandes" w:date="2016-02-01T16:39:00Z"/>
                <w:rPrChange w:id="638" w:author="Edgar Fernandes" w:date="2016-02-07T11:18:00Z">
                  <w:rPr>
                    <w:ins w:id="639" w:author="Edgar Fernandes" w:date="2016-02-01T16:39:00Z"/>
                  </w:rPr>
                </w:rPrChange>
              </w:rPr>
            </w:pPr>
            <w:ins w:id="640" w:author="Edgar Fernandes" w:date="2016-02-01T16:39:00Z">
              <w:r w:rsidRPr="00691435">
                <w:rPr>
                  <w:rPrChange w:id="641" w:author="Edgar Fernandes" w:date="2016-02-07T11:18:00Z">
                    <w:rPr/>
                  </w:rPrChange>
                </w:rPr>
                <w:t>See table 7.6.1.1-2</w:t>
              </w:r>
            </w:ins>
          </w:p>
        </w:tc>
        <w:tc>
          <w:tcPr>
            <w:tcW w:w="1276" w:type="dxa"/>
          </w:tcPr>
          <w:p w:rsidR="00E57581" w:rsidRPr="00691435" w:rsidRDefault="00E57581" w:rsidP="00E5204D">
            <w:pPr>
              <w:pStyle w:val="TAL"/>
              <w:rPr>
                <w:ins w:id="642" w:author="Edgar Fernandes" w:date="2016-02-01T16:39:00Z"/>
                <w:rPrChange w:id="643" w:author="Edgar Fernandes" w:date="2016-02-07T11:18:00Z">
                  <w:rPr>
                    <w:ins w:id="644" w:author="Edgar Fernandes" w:date="2016-02-01T16:39:00Z"/>
                  </w:rPr>
                </w:rPrChange>
              </w:rPr>
            </w:pPr>
            <w:ins w:id="645" w:author="Edgar Fernandes" w:date="2016-02-01T16:39:00Z">
              <w:r w:rsidRPr="00691435">
                <w:rPr>
                  <w:rPrChange w:id="646" w:author="Edgar Fernandes" w:date="2016-02-07T11:18:00Z">
                    <w:rPr/>
                  </w:rPrChange>
                </w:rPr>
                <w:t>See table 7.6.1.1-2</w:t>
              </w:r>
            </w:ins>
          </w:p>
        </w:tc>
      </w:tr>
      <w:tr w:rsidR="00E57581" w:rsidRPr="00691435" w:rsidTr="00E5204D">
        <w:trPr>
          <w:cantSplit/>
          <w:ins w:id="647" w:author="Edgar Fernandes" w:date="2016-02-01T16:39:00Z"/>
        </w:trPr>
        <w:tc>
          <w:tcPr>
            <w:tcW w:w="1134" w:type="dxa"/>
            <w:vMerge/>
            <w:tcBorders>
              <w:right w:val="single" w:sz="4" w:space="0" w:color="auto"/>
            </w:tcBorders>
          </w:tcPr>
          <w:p w:rsidR="00E57581" w:rsidRPr="00691435" w:rsidRDefault="00E57581" w:rsidP="00E5204D">
            <w:pPr>
              <w:pStyle w:val="TAL"/>
              <w:jc w:val="center"/>
              <w:rPr>
                <w:ins w:id="648" w:author="Edgar Fernandes" w:date="2016-02-01T16:39:00Z"/>
                <w:rPrChange w:id="649" w:author="Edgar Fernandes" w:date="2016-02-07T11:18:00Z">
                  <w:rPr>
                    <w:ins w:id="650" w:author="Edgar Fernandes" w:date="2016-02-01T16:39:00Z"/>
                  </w:rPr>
                </w:rPrChange>
              </w:rPr>
            </w:pPr>
          </w:p>
        </w:tc>
        <w:tc>
          <w:tcPr>
            <w:tcW w:w="1276" w:type="dxa"/>
            <w:tcBorders>
              <w:top w:val="single" w:sz="4" w:space="0" w:color="auto"/>
              <w:left w:val="single" w:sz="4" w:space="0" w:color="auto"/>
              <w:bottom w:val="single" w:sz="4" w:space="0" w:color="auto"/>
              <w:right w:val="nil"/>
            </w:tcBorders>
          </w:tcPr>
          <w:p w:rsidR="00E57581" w:rsidRPr="00691435" w:rsidRDefault="00E57581" w:rsidP="00E5204D">
            <w:pPr>
              <w:pStyle w:val="TAL"/>
              <w:jc w:val="right"/>
              <w:rPr>
                <w:ins w:id="651" w:author="Edgar Fernandes" w:date="2016-02-01T16:39:00Z"/>
                <w:rPrChange w:id="652" w:author="Edgar Fernandes" w:date="2016-02-07T11:18:00Z">
                  <w:rPr>
                    <w:ins w:id="653" w:author="Edgar Fernandes" w:date="2016-02-01T16:39:00Z"/>
                  </w:rPr>
                </w:rPrChange>
              </w:rPr>
            </w:pPr>
            <w:ins w:id="654" w:author="Edgar Fernandes" w:date="2016-02-01T16:39:00Z">
              <w:r w:rsidRPr="00691435">
                <w:rPr>
                  <w:rPrChange w:id="655" w:author="Edgar Fernandes" w:date="2016-02-07T11:18:00Z">
                    <w:rPr/>
                  </w:rPrChange>
                </w:rPr>
                <w:t xml:space="preserve">1 </w:t>
              </w:r>
            </w:ins>
          </w:p>
          <w:p w:rsidR="00E57581" w:rsidRPr="00691435" w:rsidRDefault="00E57581" w:rsidP="00E5204D">
            <w:pPr>
              <w:pStyle w:val="TAL"/>
              <w:jc w:val="right"/>
              <w:rPr>
                <w:ins w:id="656" w:author="Edgar Fernandes" w:date="2016-02-01T16:39:00Z"/>
                <w:rPrChange w:id="657" w:author="Edgar Fernandes" w:date="2016-02-07T11:18:00Z">
                  <w:rPr>
                    <w:ins w:id="658" w:author="Edgar Fernandes" w:date="2016-02-01T16:39:00Z"/>
                  </w:rPr>
                </w:rPrChange>
              </w:rPr>
            </w:pPr>
            <w:ins w:id="659" w:author="Edgar Fernandes" w:date="2016-02-01T16:39:00Z">
              <w:r w:rsidRPr="00691435">
                <w:rPr>
                  <w:rPrChange w:id="660" w:author="Edgar Fernandes" w:date="2016-02-07T11:18:00Z">
                    <w:rPr/>
                  </w:rPrChange>
                </w:rPr>
                <w:t>(F</w:t>
              </w:r>
              <w:r w:rsidRPr="00691435">
                <w:rPr>
                  <w:vertAlign w:val="subscript"/>
                  <w:rPrChange w:id="661" w:author="Edgar Fernandes" w:date="2016-02-07T11:18:00Z">
                    <w:rPr>
                      <w:vertAlign w:val="subscript"/>
                    </w:rPr>
                  </w:rPrChange>
                </w:rPr>
                <w:t xml:space="preserve">UL_high </w:t>
              </w:r>
              <w:r w:rsidRPr="00691435">
                <w:rPr>
                  <w:rPrChange w:id="662" w:author="Edgar Fernandes" w:date="2016-02-07T11:18:00Z">
                    <w:rPr/>
                  </w:rPrChange>
                </w:rPr>
                <w:t>+20)</w:t>
              </w:r>
            </w:ins>
          </w:p>
        </w:tc>
        <w:tc>
          <w:tcPr>
            <w:tcW w:w="425" w:type="dxa"/>
            <w:tcBorders>
              <w:top w:val="single" w:sz="4" w:space="0" w:color="auto"/>
              <w:left w:val="nil"/>
              <w:bottom w:val="single" w:sz="4" w:space="0" w:color="auto"/>
              <w:right w:val="nil"/>
            </w:tcBorders>
          </w:tcPr>
          <w:p w:rsidR="00E57581" w:rsidRPr="00691435" w:rsidRDefault="00E57581" w:rsidP="00E5204D">
            <w:pPr>
              <w:pStyle w:val="TAL"/>
              <w:jc w:val="center"/>
              <w:rPr>
                <w:ins w:id="663" w:author="Edgar Fernandes" w:date="2016-02-01T16:39:00Z"/>
                <w:rPrChange w:id="664" w:author="Edgar Fernandes" w:date="2016-02-07T11:18:00Z">
                  <w:rPr>
                    <w:ins w:id="665" w:author="Edgar Fernandes" w:date="2016-02-01T16:39:00Z"/>
                  </w:rPr>
                </w:rPrChange>
              </w:rPr>
            </w:pPr>
            <w:ins w:id="666" w:author="Edgar Fernandes" w:date="2016-02-01T16:39:00Z">
              <w:r w:rsidRPr="00691435">
                <w:rPr>
                  <w:rPrChange w:id="667" w:author="Edgar Fernandes" w:date="2016-02-07T11:18:00Z">
                    <w:rPr/>
                  </w:rPrChange>
                </w:rPr>
                <w:t>to</w:t>
              </w:r>
            </w:ins>
          </w:p>
          <w:p w:rsidR="00E57581" w:rsidRPr="00691435" w:rsidRDefault="00E57581" w:rsidP="00E5204D">
            <w:pPr>
              <w:pStyle w:val="TAL"/>
              <w:jc w:val="center"/>
              <w:rPr>
                <w:ins w:id="668" w:author="Edgar Fernandes" w:date="2016-02-01T16:39:00Z"/>
                <w:rPrChange w:id="669" w:author="Edgar Fernandes" w:date="2016-02-07T11:18:00Z">
                  <w:rPr>
                    <w:ins w:id="670" w:author="Edgar Fernandes" w:date="2016-02-01T16:39:00Z"/>
                  </w:rPr>
                </w:rPrChange>
              </w:rPr>
            </w:pPr>
            <w:ins w:id="671" w:author="Edgar Fernandes" w:date="2016-02-01T16:39:00Z">
              <w:r w:rsidRPr="00691435">
                <w:rPr>
                  <w:rPrChange w:id="672" w:author="Edgar Fernandes" w:date="2016-02-07T11:18:00Z">
                    <w:rPr/>
                  </w:rPrChange>
                </w:rPr>
                <w:t>to</w:t>
              </w:r>
            </w:ins>
          </w:p>
        </w:tc>
        <w:tc>
          <w:tcPr>
            <w:tcW w:w="1276" w:type="dxa"/>
            <w:tcBorders>
              <w:top w:val="single" w:sz="4" w:space="0" w:color="auto"/>
              <w:left w:val="nil"/>
              <w:bottom w:val="single" w:sz="4" w:space="0" w:color="auto"/>
              <w:right w:val="single" w:sz="4" w:space="0" w:color="auto"/>
            </w:tcBorders>
          </w:tcPr>
          <w:p w:rsidR="00E57581" w:rsidRPr="00691435" w:rsidRDefault="00E57581" w:rsidP="00E5204D">
            <w:pPr>
              <w:pStyle w:val="TAL"/>
              <w:rPr>
                <w:ins w:id="673" w:author="Edgar Fernandes" w:date="2016-02-01T16:39:00Z"/>
                <w:rPrChange w:id="674" w:author="Edgar Fernandes" w:date="2016-02-07T11:18:00Z">
                  <w:rPr>
                    <w:ins w:id="675" w:author="Edgar Fernandes" w:date="2016-02-01T16:39:00Z"/>
                  </w:rPr>
                </w:rPrChange>
              </w:rPr>
            </w:pPr>
            <w:ins w:id="676" w:author="Edgar Fernandes" w:date="2016-02-01T16:39:00Z">
              <w:r w:rsidRPr="00691435">
                <w:rPr>
                  <w:rPrChange w:id="677" w:author="Edgar Fernandes" w:date="2016-02-07T11:18:00Z">
                    <w:rPr/>
                  </w:rPrChange>
                </w:rPr>
                <w:t>(F</w:t>
              </w:r>
              <w:r w:rsidRPr="00691435">
                <w:rPr>
                  <w:vertAlign w:val="subscript"/>
                  <w:rPrChange w:id="678" w:author="Edgar Fernandes" w:date="2016-02-07T11:18:00Z">
                    <w:rPr>
                      <w:vertAlign w:val="subscript"/>
                    </w:rPr>
                  </w:rPrChange>
                </w:rPr>
                <w:t xml:space="preserve">UL_low </w:t>
              </w:r>
              <w:r w:rsidRPr="00691435">
                <w:rPr>
                  <w:rPrChange w:id="679" w:author="Edgar Fernandes" w:date="2016-02-07T11:18:00Z">
                    <w:rPr/>
                  </w:rPrChange>
                </w:rPr>
                <w:t xml:space="preserve">-20) </w:t>
              </w:r>
            </w:ins>
          </w:p>
          <w:p w:rsidR="00E57581" w:rsidRPr="00691435" w:rsidRDefault="00E57581" w:rsidP="00E5204D">
            <w:pPr>
              <w:pStyle w:val="TAL"/>
              <w:rPr>
                <w:ins w:id="680" w:author="Edgar Fernandes" w:date="2016-02-01T16:39:00Z"/>
                <w:rPrChange w:id="681" w:author="Edgar Fernandes" w:date="2016-02-07T11:18:00Z">
                  <w:rPr>
                    <w:ins w:id="682" w:author="Edgar Fernandes" w:date="2016-02-01T16:39:00Z"/>
                  </w:rPr>
                </w:rPrChange>
              </w:rPr>
            </w:pPr>
            <w:ins w:id="683" w:author="Edgar Fernandes" w:date="2016-02-01T16:39:00Z">
              <w:r w:rsidRPr="00691435">
                <w:rPr>
                  <w:rPrChange w:id="684" w:author="Edgar Fernandes" w:date="2016-02-07T11:18:00Z">
                    <w:rPr/>
                  </w:rPrChange>
                </w:rPr>
                <w:t>12750</w:t>
              </w:r>
            </w:ins>
          </w:p>
        </w:tc>
        <w:tc>
          <w:tcPr>
            <w:tcW w:w="1276" w:type="dxa"/>
            <w:tcBorders>
              <w:left w:val="single" w:sz="4" w:space="0" w:color="auto"/>
            </w:tcBorders>
          </w:tcPr>
          <w:p w:rsidR="00E57581" w:rsidRPr="00691435" w:rsidRDefault="00E57581" w:rsidP="00E5204D">
            <w:pPr>
              <w:pStyle w:val="TAC"/>
              <w:rPr>
                <w:ins w:id="685" w:author="Edgar Fernandes" w:date="2016-02-01T16:39:00Z"/>
                <w:rPrChange w:id="686" w:author="Edgar Fernandes" w:date="2016-02-07T11:18:00Z">
                  <w:rPr>
                    <w:ins w:id="687" w:author="Edgar Fernandes" w:date="2016-02-01T16:39:00Z"/>
                  </w:rPr>
                </w:rPrChange>
              </w:rPr>
            </w:pPr>
            <w:ins w:id="688" w:author="Edgar Fernandes" w:date="2016-02-01T16:39:00Z">
              <w:r w:rsidRPr="00691435">
                <w:rPr>
                  <w:rPrChange w:id="689" w:author="Edgar Fernandes" w:date="2016-02-07T11:18:00Z">
                    <w:rPr/>
                  </w:rPrChange>
                </w:rPr>
                <w:t>-15</w:t>
              </w:r>
            </w:ins>
          </w:p>
        </w:tc>
        <w:tc>
          <w:tcPr>
            <w:tcW w:w="1559" w:type="dxa"/>
          </w:tcPr>
          <w:p w:rsidR="00E57581" w:rsidRPr="00691435" w:rsidRDefault="00E57581" w:rsidP="00E5204D">
            <w:pPr>
              <w:pStyle w:val="TAC"/>
              <w:rPr>
                <w:ins w:id="690" w:author="Edgar Fernandes" w:date="2016-02-01T16:39:00Z"/>
                <w:rPrChange w:id="691" w:author="Edgar Fernandes" w:date="2016-02-07T11:18:00Z">
                  <w:rPr>
                    <w:ins w:id="692" w:author="Edgar Fernandes" w:date="2016-02-01T16:39:00Z"/>
                  </w:rPr>
                </w:rPrChange>
              </w:rPr>
            </w:pPr>
            <w:ins w:id="693" w:author="Edgar Fernandes" w:date="2016-02-01T16:39:00Z">
              <w:r w:rsidRPr="00691435">
                <w:rPr>
                  <w:rPrChange w:id="694" w:author="Edgar Fernandes" w:date="2016-02-07T11:18:00Z">
                    <w:rPr/>
                  </w:rPrChange>
                </w:rPr>
                <w:t>P</w:t>
              </w:r>
              <w:r w:rsidRPr="00691435">
                <w:rPr>
                  <w:vertAlign w:val="subscript"/>
                  <w:rPrChange w:id="695" w:author="Edgar Fernandes" w:date="2016-02-07T11:18:00Z">
                    <w:rPr>
                      <w:vertAlign w:val="subscript"/>
                    </w:rPr>
                  </w:rPrChange>
                </w:rPr>
                <w:t>REFSENS</w:t>
              </w:r>
              <w:r w:rsidRPr="00691435" w:rsidDel="00E01BA4">
                <w:rPr>
                  <w:rPrChange w:id="696" w:author="Edgar Fernandes" w:date="2016-02-07T11:18:00Z">
                    <w:rPr/>
                  </w:rPrChange>
                </w:rPr>
                <w:t xml:space="preserve"> </w:t>
              </w:r>
              <w:r w:rsidRPr="00691435">
                <w:rPr>
                  <w:rPrChange w:id="697" w:author="Edgar Fernandes" w:date="2016-02-07T11:18:00Z">
                    <w:rPr/>
                  </w:rPrChange>
                </w:rPr>
                <w:t xml:space="preserve">+6dB* </w:t>
              </w:r>
            </w:ins>
          </w:p>
        </w:tc>
        <w:tc>
          <w:tcPr>
            <w:tcW w:w="1701" w:type="dxa"/>
          </w:tcPr>
          <w:p w:rsidR="00E57581" w:rsidRPr="00691435" w:rsidRDefault="00E57581" w:rsidP="00E5204D">
            <w:pPr>
              <w:pStyle w:val="TAC"/>
              <w:rPr>
                <w:ins w:id="698" w:author="Edgar Fernandes" w:date="2016-02-01T16:39:00Z"/>
                <w:rPrChange w:id="699" w:author="Edgar Fernandes" w:date="2016-02-07T11:18:00Z">
                  <w:rPr>
                    <w:ins w:id="700" w:author="Edgar Fernandes" w:date="2016-02-01T16:39:00Z"/>
                  </w:rPr>
                </w:rPrChange>
              </w:rPr>
            </w:pPr>
            <w:ins w:id="701" w:author="Edgar Fernandes" w:date="2016-02-01T16:39:00Z">
              <w:r w:rsidRPr="00691435">
                <w:rPr>
                  <w:rPrChange w:id="702" w:author="Edgar Fernandes" w:date="2016-02-07T11:18:00Z">
                    <w:rPr/>
                  </w:rPrChange>
                </w:rPr>
                <w:sym w:font="Symbol" w:char="F0BE"/>
              </w:r>
            </w:ins>
          </w:p>
        </w:tc>
        <w:tc>
          <w:tcPr>
            <w:tcW w:w="1276" w:type="dxa"/>
          </w:tcPr>
          <w:p w:rsidR="00E57581" w:rsidRPr="00691435" w:rsidRDefault="00E57581" w:rsidP="00E5204D">
            <w:pPr>
              <w:pStyle w:val="TAL"/>
              <w:rPr>
                <w:ins w:id="703" w:author="Edgar Fernandes" w:date="2016-02-01T16:39:00Z"/>
                <w:rPrChange w:id="704" w:author="Edgar Fernandes" w:date="2016-02-07T11:18:00Z">
                  <w:rPr>
                    <w:ins w:id="705" w:author="Edgar Fernandes" w:date="2016-02-01T16:39:00Z"/>
                  </w:rPr>
                </w:rPrChange>
              </w:rPr>
            </w:pPr>
            <w:ins w:id="706" w:author="Edgar Fernandes" w:date="2016-02-01T16:39:00Z">
              <w:r w:rsidRPr="00691435">
                <w:rPr>
                  <w:rPrChange w:id="707" w:author="Edgar Fernandes" w:date="2016-02-07T11:18:00Z">
                    <w:rPr/>
                  </w:rPrChange>
                </w:rPr>
                <w:t xml:space="preserve">CW carrier </w:t>
              </w:r>
            </w:ins>
          </w:p>
        </w:tc>
      </w:tr>
      <w:tr w:rsidR="00E57581" w:rsidRPr="00691435" w:rsidTr="00E5204D">
        <w:trPr>
          <w:cantSplit/>
          <w:ins w:id="708" w:author="Edgar Fernandes" w:date="2016-02-01T16:39:00Z"/>
        </w:trPr>
        <w:tc>
          <w:tcPr>
            <w:tcW w:w="9923" w:type="dxa"/>
            <w:gridSpan w:val="8"/>
            <w:tcBorders>
              <w:top w:val="nil"/>
              <w:left w:val="single" w:sz="4" w:space="0" w:color="auto"/>
              <w:bottom w:val="single" w:sz="4" w:space="0" w:color="auto"/>
            </w:tcBorders>
          </w:tcPr>
          <w:p w:rsidR="00E57581" w:rsidRPr="00691435" w:rsidRDefault="00E57581" w:rsidP="00E5204D">
            <w:pPr>
              <w:pStyle w:val="TAN"/>
              <w:rPr>
                <w:ins w:id="709" w:author="Edgar Fernandes" w:date="2016-02-01T16:39:00Z"/>
                <w:rPrChange w:id="710" w:author="Edgar Fernandes" w:date="2016-02-07T11:18:00Z">
                  <w:rPr>
                    <w:ins w:id="711" w:author="Edgar Fernandes" w:date="2016-02-01T16:39:00Z"/>
                  </w:rPr>
                </w:rPrChange>
              </w:rPr>
            </w:pPr>
            <w:ins w:id="712" w:author="Edgar Fernandes" w:date="2016-02-01T16:39:00Z">
              <w:r w:rsidRPr="00691435">
                <w:rPr>
                  <w:rPrChange w:id="713" w:author="Edgar Fernandes" w:date="2016-02-07T11:18:00Z">
                    <w:rPr/>
                  </w:rPrChange>
                </w:rPr>
                <w:t xml:space="preserve">Note*: </w:t>
              </w:r>
              <w:r w:rsidRPr="00691435">
                <w:rPr>
                  <w:rPrChange w:id="714" w:author="Edgar Fernandes" w:date="2016-02-07T11:18:00Z">
                    <w:rPr/>
                  </w:rPrChange>
                </w:rPr>
                <w:tab/>
                <w:t>P</w:t>
              </w:r>
              <w:r w:rsidRPr="00691435">
                <w:rPr>
                  <w:vertAlign w:val="subscript"/>
                  <w:rPrChange w:id="715" w:author="Edgar Fernandes" w:date="2016-02-07T11:18:00Z">
                    <w:rPr>
                      <w:vertAlign w:val="subscript"/>
                    </w:rPr>
                  </w:rPrChange>
                </w:rPr>
                <w:t>REFSENS</w:t>
              </w:r>
              <w:r w:rsidRPr="00691435" w:rsidDel="002B5177">
                <w:rPr>
                  <w:rPrChange w:id="716" w:author="Edgar Fernandes" w:date="2016-02-07T11:18:00Z">
                    <w:rPr/>
                  </w:rPrChange>
                </w:rPr>
                <w:t xml:space="preserve"> </w:t>
              </w:r>
              <w:r w:rsidRPr="00691435">
                <w:rPr>
                  <w:rPrChange w:id="717" w:author="Edgar Fernandes" w:date="2016-02-07T11:18:00Z">
                    <w:rPr/>
                  </w:rPrChange>
                </w:rPr>
                <w:t>depends on the channel bandwidth as specified in Table 7.2.1-4.</w:t>
              </w:r>
            </w:ins>
          </w:p>
          <w:p w:rsidR="00E57581" w:rsidRPr="00691435" w:rsidRDefault="00E57581" w:rsidP="00E5204D">
            <w:pPr>
              <w:pStyle w:val="TAN"/>
              <w:rPr>
                <w:ins w:id="718" w:author="Edgar Fernandes" w:date="2016-02-01T16:39:00Z"/>
                <w:rPrChange w:id="719" w:author="Edgar Fernandes" w:date="2016-02-07T11:18:00Z">
                  <w:rPr>
                    <w:ins w:id="720" w:author="Edgar Fernandes" w:date="2016-02-01T16:39:00Z"/>
                  </w:rPr>
                </w:rPrChange>
              </w:rPr>
            </w:pPr>
            <w:ins w:id="721" w:author="Edgar Fernandes" w:date="2016-02-01T16:39:00Z">
              <w:r w:rsidRPr="00691435">
                <w:rPr>
                  <w:rPrChange w:id="722" w:author="Edgar Fernandes" w:date="2016-02-07T11:18:00Z">
                    <w:rPr/>
                  </w:rPrChange>
                </w:rPr>
                <w:t>Note**:</w:t>
              </w:r>
              <w:r w:rsidRPr="00691435">
                <w:rPr>
                  <w:rPrChange w:id="723" w:author="Edgar Fernandes" w:date="2016-02-07T11:18:00Z">
                    <w:rPr/>
                  </w:rPrChange>
                </w:rPr>
                <w:tab/>
                <w:t>For a BS capable of multiband operation, in case of interfering signal that is not in the in-band blocking frequency range of the operating band where the wanted signal is present, the wanted signal mean power is equal to P</w:t>
              </w:r>
              <w:r w:rsidRPr="00691435">
                <w:rPr>
                  <w:vertAlign w:val="subscript"/>
                  <w:rPrChange w:id="724" w:author="Edgar Fernandes" w:date="2016-02-07T11:18:00Z">
                    <w:rPr>
                      <w:vertAlign w:val="subscript"/>
                    </w:rPr>
                  </w:rPrChange>
                </w:rPr>
                <w:t>REFSENS</w:t>
              </w:r>
              <w:r w:rsidRPr="00691435">
                <w:rPr>
                  <w:rPrChange w:id="725" w:author="Edgar Fernandes" w:date="2016-02-07T11:18:00Z">
                    <w:rPr/>
                  </w:rPrChange>
                </w:rPr>
                <w:t xml:space="preserve"> + 1.4 dB.</w:t>
              </w:r>
            </w:ins>
          </w:p>
        </w:tc>
      </w:tr>
    </w:tbl>
    <w:p w:rsidR="00E57581" w:rsidRPr="00691435" w:rsidRDefault="00E57581" w:rsidP="00E57581">
      <w:pPr>
        <w:rPr>
          <w:ins w:id="726" w:author="Edgar Fernandes" w:date="2016-02-01T16:39:00Z"/>
          <w:rPrChange w:id="727" w:author="Edgar Fernandes" w:date="2016-02-07T11:18:00Z">
            <w:rPr>
              <w:ins w:id="728" w:author="Edgar Fernandes" w:date="2016-02-01T16:39:00Z"/>
            </w:rPr>
          </w:rPrChange>
        </w:rPr>
      </w:pPr>
    </w:p>
    <w:p w:rsidR="00E57581" w:rsidRPr="00691435" w:rsidRDefault="00E57581" w:rsidP="00E57581">
      <w:pPr>
        <w:pStyle w:val="Heading3"/>
        <w:rPr>
          <w:ins w:id="729" w:author="Edgar Fernandes" w:date="2016-02-01T16:39:00Z"/>
          <w:rPrChange w:id="730" w:author="Edgar Fernandes" w:date="2016-02-07T11:18:00Z">
            <w:rPr>
              <w:ins w:id="731" w:author="Edgar Fernandes" w:date="2016-02-01T16:39:00Z"/>
            </w:rPr>
          </w:rPrChange>
        </w:rPr>
      </w:pPr>
      <w:ins w:id="732" w:author="Edgar Fernandes" w:date="2016-02-01T16:39:00Z">
        <w:r w:rsidRPr="00691435">
          <w:rPr>
            <w:rPrChange w:id="733" w:author="Edgar Fernandes" w:date="2016-02-07T11:18:00Z">
              <w:rPr/>
            </w:rPrChange>
          </w:rPr>
          <w:t>8</w:t>
        </w:r>
        <w:r w:rsidRPr="00691435">
          <w:rPr>
            <w:rFonts w:hint="eastAsia"/>
            <w:rPrChange w:id="734" w:author="Edgar Fernandes" w:date="2016-02-07T11:18:00Z">
              <w:rPr>
                <w:rFonts w:hint="eastAsia"/>
              </w:rPr>
            </w:rPrChange>
          </w:rPr>
          <w:t>.</w:t>
        </w:r>
        <w:r w:rsidRPr="00691435">
          <w:rPr>
            <w:rPrChange w:id="735" w:author="Edgar Fernandes" w:date="2016-02-07T11:18:00Z">
              <w:rPr/>
            </w:rPrChange>
          </w:rPr>
          <w:t>2.5</w:t>
        </w:r>
        <w:r w:rsidRPr="00691435">
          <w:rPr>
            <w:rFonts w:hint="eastAsia"/>
            <w:rPrChange w:id="736" w:author="Edgar Fernandes" w:date="2016-02-07T11:18:00Z">
              <w:rPr>
                <w:rFonts w:hint="eastAsia"/>
              </w:rPr>
            </w:rPrChange>
          </w:rPr>
          <w:tab/>
        </w:r>
        <w:r w:rsidRPr="00691435">
          <w:rPr>
            <w:rPrChange w:id="737" w:author="Edgar Fernandes" w:date="2016-02-07T11:18:00Z">
              <w:rPr/>
            </w:rPrChange>
          </w:rPr>
          <w:t>Blocking requirement for co-location with other base stations</w:t>
        </w:r>
      </w:ins>
    </w:p>
    <w:p w:rsidR="00E57581" w:rsidRPr="00691435" w:rsidRDefault="00E57581" w:rsidP="00E57581">
      <w:pPr>
        <w:rPr>
          <w:ins w:id="738" w:author="Edgar Fernandes" w:date="2016-02-01T16:39:00Z"/>
          <w:rFonts w:cs="v5.0.0"/>
          <w:rPrChange w:id="739" w:author="Edgar Fernandes" w:date="2016-02-07T11:18:00Z">
            <w:rPr>
              <w:ins w:id="740" w:author="Edgar Fernandes" w:date="2016-02-01T16:39:00Z"/>
              <w:rFonts w:cs="v5.0.0"/>
            </w:rPr>
          </w:rPrChange>
        </w:rPr>
      </w:pPr>
      <w:ins w:id="741" w:author="Edgar Fernandes" w:date="2016-02-01T16:39:00Z">
        <w:r w:rsidRPr="00691435">
          <w:rPr>
            <w:rFonts w:cs="v5.0.0"/>
            <w:rPrChange w:id="742" w:author="Edgar Fernandes" w:date="2016-02-07T11:18:00Z">
              <w:rPr>
                <w:rFonts w:cs="v5.0.0"/>
              </w:rPr>
            </w:rPrChange>
          </w:rPr>
          <w:t xml:space="preserve">The </w:t>
        </w:r>
        <w:r w:rsidRPr="00691435">
          <w:rPr>
            <w:rPrChange w:id="743" w:author="Edgar Fernandes" w:date="2016-02-07T11:18:00Z">
              <w:rPr/>
            </w:rPrChange>
          </w:rPr>
          <w:t xml:space="preserve">blocking requirements </w:t>
        </w:r>
        <w:r w:rsidRPr="00691435">
          <w:rPr>
            <w:rFonts w:cs="v5.0.0"/>
            <w:rPrChange w:id="744" w:author="Edgar Fernandes" w:date="2016-02-07T11:18:00Z">
              <w:rPr>
                <w:rFonts w:cs="v5.0.0"/>
              </w:rPr>
            </w:rPrChange>
          </w:rPr>
          <w:t xml:space="preserve">currently specified for </w:t>
        </w:r>
        <w:r w:rsidRPr="00691435">
          <w:rPr>
            <w:rPrChange w:id="745" w:author="Edgar Fernandes" w:date="2016-02-07T11:18:00Z">
              <w:rPr/>
            </w:rPrChange>
          </w:rPr>
          <w:t>E-UTRA BS when co-located with BS in other frequency bands</w:t>
        </w:r>
        <w:r w:rsidRPr="00691435">
          <w:rPr>
            <w:rFonts w:cs="v5.0.0"/>
            <w:rPrChange w:id="746" w:author="Edgar Fernandes" w:date="2016-02-07T11:18:00Z">
              <w:rPr>
                <w:rFonts w:cs="v5.0.0"/>
              </w:rPr>
            </w:rPrChange>
          </w:rPr>
          <w:t xml:space="preserve"> </w:t>
        </w:r>
        <w:r w:rsidRPr="00691435">
          <w:rPr>
            <w:rPrChange w:id="747" w:author="Edgar Fernandes" w:date="2016-02-07T11:18:00Z">
              <w:rPr/>
            </w:rPrChange>
          </w:rPr>
          <w:t>do not apply when the interfering signal falls within +/-10 MHz of the UL frequency range of a band, except for Band 13 in order to allow co-location with Band 14 BS. Since no DL frequency range of BS in other frequency bands</w:t>
        </w:r>
        <w:r w:rsidRPr="00691435">
          <w:rPr>
            <w:rFonts w:cs="v5.0.0"/>
            <w:rPrChange w:id="748" w:author="Edgar Fernandes" w:date="2016-02-07T11:18:00Z">
              <w:rPr>
                <w:rFonts w:cs="v5.0.0"/>
              </w:rPr>
            </w:rPrChange>
          </w:rPr>
          <w:t xml:space="preserve"> </w:t>
        </w:r>
        <w:r w:rsidRPr="00691435">
          <w:rPr>
            <w:rPrChange w:id="749" w:author="Edgar Fernandes" w:date="2016-02-07T11:18:00Z">
              <w:rPr/>
            </w:rPrChange>
          </w:rPr>
          <w:t>is within +/-10 MHz of the UL frequency range of Band 66 and thus no exception is needed, the blocking requirements for co-location with other BS shall be specified for Band 66 in Clause 7.</w:t>
        </w:r>
        <w:r w:rsidRPr="00691435">
          <w:rPr>
            <w:szCs w:val="22"/>
            <w:rPrChange w:id="750" w:author="Edgar Fernandes" w:date="2016-02-07T11:18:00Z">
              <w:rPr>
                <w:szCs w:val="22"/>
              </w:rPr>
            </w:rPrChange>
          </w:rPr>
          <w:t xml:space="preserve">6.2 of TS 36.104, Clause 7.6.5.2 of TS 36.141, </w:t>
        </w:r>
        <w:r w:rsidRPr="00691435">
          <w:rPr>
            <w:rPrChange w:id="751" w:author="Edgar Fernandes" w:date="2016-02-07T11:18:00Z">
              <w:rPr/>
            </w:rPrChange>
          </w:rPr>
          <w:t xml:space="preserve">using the same interfering signal as the other E-UTRA bands BS. The same changes are needed in </w:t>
        </w:r>
        <w:r w:rsidRPr="00691435">
          <w:rPr>
            <w:szCs w:val="22"/>
            <w:rPrChange w:id="752" w:author="Edgar Fernandes" w:date="2016-02-07T11:18:00Z">
              <w:rPr>
                <w:szCs w:val="22"/>
              </w:rPr>
            </w:rPrChange>
          </w:rPr>
          <w:t xml:space="preserve">Clause </w:t>
        </w:r>
        <w:r w:rsidRPr="00691435">
          <w:rPr>
            <w:rPrChange w:id="753" w:author="Edgar Fernandes" w:date="2016-02-07T11:18:00Z">
              <w:rPr/>
            </w:rPrChange>
          </w:rPr>
          <w:t>7.5.2of TS 37.104 and Clause</w:t>
        </w:r>
        <w:r w:rsidRPr="00691435">
          <w:rPr>
            <w:szCs w:val="22"/>
            <w:rPrChange w:id="754" w:author="Edgar Fernandes" w:date="2016-02-07T11:18:00Z">
              <w:rPr>
                <w:szCs w:val="22"/>
              </w:rPr>
            </w:rPrChange>
          </w:rPr>
          <w:t xml:space="preserve"> </w:t>
        </w:r>
        <w:r w:rsidRPr="00691435">
          <w:rPr>
            <w:rPrChange w:id="755" w:author="Edgar Fernandes" w:date="2016-02-07T11:18:00Z">
              <w:rPr/>
            </w:rPrChange>
          </w:rPr>
          <w:t>7.5.5.2 of TS 37.141</w:t>
        </w:r>
        <w:r w:rsidRPr="00691435">
          <w:rPr>
            <w:szCs w:val="22"/>
            <w:rPrChange w:id="756" w:author="Edgar Fernandes" w:date="2016-02-07T11:18:00Z">
              <w:rPr>
                <w:szCs w:val="22"/>
              </w:rPr>
            </w:rPrChange>
          </w:rPr>
          <w:t>:</w:t>
        </w:r>
      </w:ins>
    </w:p>
    <w:p w:rsidR="00E57581" w:rsidRPr="00691435" w:rsidRDefault="00E57581" w:rsidP="00E57581">
      <w:pPr>
        <w:pStyle w:val="TH"/>
        <w:rPr>
          <w:ins w:id="757" w:author="Edgar Fernandes" w:date="2016-02-01T16:39:00Z"/>
          <w:rPrChange w:id="758" w:author="Edgar Fernandes" w:date="2016-02-07T11:18:00Z">
            <w:rPr>
              <w:ins w:id="759" w:author="Edgar Fernandes" w:date="2016-02-01T16:39:00Z"/>
            </w:rPr>
          </w:rPrChange>
        </w:rPr>
      </w:pPr>
      <w:ins w:id="760" w:author="Edgar Fernandes" w:date="2016-02-01T16:39:00Z">
        <w:r w:rsidRPr="00691435">
          <w:rPr>
            <w:rFonts w:eastAsia="Osaka"/>
            <w:rPrChange w:id="761" w:author="Edgar Fernandes" w:date="2016-02-07T11:18:00Z">
              <w:rPr>
                <w:rFonts w:eastAsia="Osaka"/>
              </w:rPr>
            </w:rPrChange>
          </w:rPr>
          <w:t xml:space="preserve">Table 8.2.5-1: </w:t>
        </w:r>
        <w:r w:rsidRPr="00691435">
          <w:rPr>
            <w:rPrChange w:id="762" w:author="Edgar Fernandes" w:date="2016-02-07T11:18:00Z">
              <w:rPr/>
            </w:rPrChange>
          </w:rPr>
          <w:t>Blocking performance requirement for E-UTRA Wide Area BS when co-located with BS in other frequency bands.</w:t>
        </w:r>
      </w:ins>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E57581" w:rsidRPr="00691435" w:rsidTr="00E5204D">
        <w:trPr>
          <w:jc w:val="center"/>
          <w:ins w:id="763" w:author="Edgar Fernandes" w:date="2016-02-01T16:39:00Z"/>
        </w:trPr>
        <w:tc>
          <w:tcPr>
            <w:tcW w:w="2460" w:type="dxa"/>
          </w:tcPr>
          <w:p w:rsidR="00E57581" w:rsidRPr="00691435" w:rsidRDefault="00E57581" w:rsidP="00E5204D">
            <w:pPr>
              <w:pStyle w:val="TAH"/>
              <w:rPr>
                <w:ins w:id="764" w:author="Edgar Fernandes" w:date="2016-02-01T16:39:00Z"/>
                <w:rPrChange w:id="765" w:author="Edgar Fernandes" w:date="2016-02-07T11:18:00Z">
                  <w:rPr>
                    <w:ins w:id="766" w:author="Edgar Fernandes" w:date="2016-02-01T16:39:00Z"/>
                  </w:rPr>
                </w:rPrChange>
              </w:rPr>
            </w:pPr>
            <w:ins w:id="767" w:author="Edgar Fernandes" w:date="2016-02-01T16:39:00Z">
              <w:r w:rsidRPr="00691435">
                <w:rPr>
                  <w:rPrChange w:id="768" w:author="Edgar Fernandes" w:date="2016-02-07T11:18:00Z">
                    <w:rPr/>
                  </w:rPrChange>
                </w:rPr>
                <w:t>Co-located BS type</w:t>
              </w:r>
            </w:ins>
          </w:p>
        </w:tc>
        <w:tc>
          <w:tcPr>
            <w:tcW w:w="1611" w:type="dxa"/>
          </w:tcPr>
          <w:p w:rsidR="00E57581" w:rsidRPr="00691435" w:rsidRDefault="00E57581" w:rsidP="00E5204D">
            <w:pPr>
              <w:pStyle w:val="TAH"/>
              <w:rPr>
                <w:ins w:id="769" w:author="Edgar Fernandes" w:date="2016-02-01T16:39:00Z"/>
                <w:rPrChange w:id="770" w:author="Edgar Fernandes" w:date="2016-02-07T11:18:00Z">
                  <w:rPr>
                    <w:ins w:id="771" w:author="Edgar Fernandes" w:date="2016-02-01T16:39:00Z"/>
                  </w:rPr>
                </w:rPrChange>
              </w:rPr>
            </w:pPr>
            <w:ins w:id="772" w:author="Edgar Fernandes" w:date="2016-02-01T16:39:00Z">
              <w:r w:rsidRPr="00691435">
                <w:rPr>
                  <w:rPrChange w:id="773" w:author="Edgar Fernandes" w:date="2016-02-07T11:18:00Z">
                    <w:rPr/>
                  </w:rPrChange>
                </w:rPr>
                <w:t>Centre Frequency of Interfering Signal (MHz)</w:t>
              </w:r>
            </w:ins>
          </w:p>
        </w:tc>
        <w:tc>
          <w:tcPr>
            <w:tcW w:w="1277" w:type="dxa"/>
          </w:tcPr>
          <w:p w:rsidR="00E57581" w:rsidRPr="00691435" w:rsidRDefault="00E57581" w:rsidP="00E5204D">
            <w:pPr>
              <w:pStyle w:val="TAH"/>
              <w:rPr>
                <w:ins w:id="774" w:author="Edgar Fernandes" w:date="2016-02-01T16:39:00Z"/>
                <w:rPrChange w:id="775" w:author="Edgar Fernandes" w:date="2016-02-07T11:18:00Z">
                  <w:rPr>
                    <w:ins w:id="776" w:author="Edgar Fernandes" w:date="2016-02-01T16:39:00Z"/>
                  </w:rPr>
                </w:rPrChange>
              </w:rPr>
            </w:pPr>
            <w:ins w:id="777" w:author="Edgar Fernandes" w:date="2016-02-01T16:39:00Z">
              <w:r w:rsidRPr="00691435">
                <w:rPr>
                  <w:rPrChange w:id="778" w:author="Edgar Fernandes" w:date="2016-02-07T11:18:00Z">
                    <w:rPr/>
                  </w:rPrChange>
                </w:rPr>
                <w:t>Interfering Signal mean power (dBm)</w:t>
              </w:r>
            </w:ins>
          </w:p>
        </w:tc>
        <w:tc>
          <w:tcPr>
            <w:tcW w:w="1843" w:type="dxa"/>
          </w:tcPr>
          <w:p w:rsidR="00E57581" w:rsidRPr="00691435" w:rsidRDefault="00E57581" w:rsidP="00E5204D">
            <w:pPr>
              <w:pStyle w:val="TAH"/>
              <w:rPr>
                <w:ins w:id="779" w:author="Edgar Fernandes" w:date="2016-02-01T16:39:00Z"/>
                <w:rPrChange w:id="780" w:author="Edgar Fernandes" w:date="2016-02-07T11:18:00Z">
                  <w:rPr>
                    <w:ins w:id="781" w:author="Edgar Fernandes" w:date="2016-02-01T16:39:00Z"/>
                  </w:rPr>
                </w:rPrChange>
              </w:rPr>
            </w:pPr>
            <w:ins w:id="782" w:author="Edgar Fernandes" w:date="2016-02-01T16:39:00Z">
              <w:r w:rsidRPr="00691435">
                <w:rPr>
                  <w:rPrChange w:id="783" w:author="Edgar Fernandes" w:date="2016-02-07T11:18:00Z">
                    <w:rPr/>
                  </w:rPrChange>
                </w:rPr>
                <w:t>Wanted Signal mean power (dBm)</w:t>
              </w:r>
            </w:ins>
          </w:p>
        </w:tc>
        <w:tc>
          <w:tcPr>
            <w:tcW w:w="1132" w:type="dxa"/>
          </w:tcPr>
          <w:p w:rsidR="00E57581" w:rsidRPr="00691435" w:rsidRDefault="00E57581" w:rsidP="00E5204D">
            <w:pPr>
              <w:pStyle w:val="TAH"/>
              <w:rPr>
                <w:ins w:id="784" w:author="Edgar Fernandes" w:date="2016-02-01T16:39:00Z"/>
                <w:rPrChange w:id="785" w:author="Edgar Fernandes" w:date="2016-02-07T11:18:00Z">
                  <w:rPr>
                    <w:ins w:id="786" w:author="Edgar Fernandes" w:date="2016-02-01T16:39:00Z"/>
                  </w:rPr>
                </w:rPrChange>
              </w:rPr>
            </w:pPr>
            <w:ins w:id="787" w:author="Edgar Fernandes" w:date="2016-02-01T16:39:00Z">
              <w:r w:rsidRPr="00691435">
                <w:rPr>
                  <w:rPrChange w:id="788" w:author="Edgar Fernandes" w:date="2016-02-07T11:18:00Z">
                    <w:rPr/>
                  </w:rPrChange>
                </w:rPr>
                <w:t>Type of Interfering Signal</w:t>
              </w:r>
            </w:ins>
          </w:p>
        </w:tc>
      </w:tr>
      <w:tr w:rsidR="00E57581" w:rsidRPr="00691435" w:rsidTr="00E5204D">
        <w:trPr>
          <w:jc w:val="center"/>
          <w:ins w:id="789" w:author="Edgar Fernandes" w:date="2016-02-01T16:39:00Z"/>
        </w:trPr>
        <w:tc>
          <w:tcPr>
            <w:tcW w:w="2460" w:type="dxa"/>
          </w:tcPr>
          <w:p w:rsidR="00E57581" w:rsidRPr="00691435" w:rsidRDefault="00E57581" w:rsidP="00E5204D">
            <w:pPr>
              <w:pStyle w:val="TAL"/>
              <w:rPr>
                <w:ins w:id="790" w:author="Edgar Fernandes" w:date="2016-02-01T16:39:00Z"/>
                <w:rFonts w:cs="v5.0.0"/>
                <w:u w:val="single"/>
                <w:rPrChange w:id="791" w:author="Edgar Fernandes" w:date="2016-02-07T11:18:00Z">
                  <w:rPr>
                    <w:ins w:id="792" w:author="Edgar Fernandes" w:date="2016-02-01T16:39:00Z"/>
                    <w:rFonts w:cs="v5.0.0"/>
                    <w:u w:val="single"/>
                  </w:rPr>
                </w:rPrChange>
              </w:rPr>
            </w:pPr>
            <w:ins w:id="793" w:author="Edgar Fernandes" w:date="2016-02-01T16:39:00Z">
              <w:r w:rsidRPr="00691435">
                <w:rPr>
                  <w:rFonts w:cs="v5.0.0"/>
                  <w:u w:val="single"/>
                  <w:rPrChange w:id="794" w:author="Edgar Fernandes" w:date="2016-02-07T11:18:00Z">
                    <w:rPr>
                      <w:rFonts w:cs="v5.0.0"/>
                      <w:u w:val="single"/>
                    </w:rPr>
                  </w:rPrChange>
                </w:rPr>
                <w:t>WA</w:t>
              </w:r>
              <w:r w:rsidRPr="00691435">
                <w:rPr>
                  <w:u w:val="single"/>
                  <w:rPrChange w:id="795" w:author="Edgar Fernandes" w:date="2016-02-07T11:18:00Z">
                    <w:rPr>
                      <w:u w:val="single"/>
                    </w:rPr>
                  </w:rPrChange>
                </w:rPr>
                <w:t xml:space="preserve"> E-UTRA Band [XX] </w:t>
              </w:r>
            </w:ins>
          </w:p>
        </w:tc>
        <w:tc>
          <w:tcPr>
            <w:tcW w:w="1611" w:type="dxa"/>
            <w:vAlign w:val="center"/>
          </w:tcPr>
          <w:p w:rsidR="00E57581" w:rsidRPr="00691435" w:rsidRDefault="00E57581" w:rsidP="00E5204D">
            <w:pPr>
              <w:pStyle w:val="TAC"/>
              <w:rPr>
                <w:ins w:id="796" w:author="Edgar Fernandes" w:date="2016-02-01T16:39:00Z"/>
                <w:u w:val="single"/>
                <w:rPrChange w:id="797" w:author="Edgar Fernandes" w:date="2016-02-07T11:18:00Z">
                  <w:rPr>
                    <w:ins w:id="798" w:author="Edgar Fernandes" w:date="2016-02-01T16:39:00Z"/>
                    <w:u w:val="single"/>
                  </w:rPr>
                </w:rPrChange>
              </w:rPr>
            </w:pPr>
            <w:ins w:id="799" w:author="Edgar Fernandes" w:date="2016-02-01T16:39:00Z">
              <w:r w:rsidRPr="00691435">
                <w:rPr>
                  <w:u w:val="single"/>
                  <w:rPrChange w:id="800" w:author="Edgar Fernandes" w:date="2016-02-07T11:18:00Z">
                    <w:rPr>
                      <w:u w:val="single"/>
                    </w:rPr>
                  </w:rPrChange>
                </w:rPr>
                <w:t>1995- 2020</w:t>
              </w:r>
            </w:ins>
          </w:p>
        </w:tc>
        <w:tc>
          <w:tcPr>
            <w:tcW w:w="1277" w:type="dxa"/>
            <w:vAlign w:val="center"/>
          </w:tcPr>
          <w:p w:rsidR="00E57581" w:rsidRPr="00691435" w:rsidRDefault="00E57581" w:rsidP="00E5204D">
            <w:pPr>
              <w:pStyle w:val="TAC"/>
              <w:rPr>
                <w:ins w:id="801" w:author="Edgar Fernandes" w:date="2016-02-01T16:39:00Z"/>
                <w:u w:val="single"/>
                <w:rPrChange w:id="802" w:author="Edgar Fernandes" w:date="2016-02-07T11:18:00Z">
                  <w:rPr>
                    <w:ins w:id="803" w:author="Edgar Fernandes" w:date="2016-02-01T16:39:00Z"/>
                    <w:u w:val="single"/>
                  </w:rPr>
                </w:rPrChange>
              </w:rPr>
            </w:pPr>
            <w:ins w:id="804" w:author="Edgar Fernandes" w:date="2016-02-01T16:39:00Z">
              <w:r w:rsidRPr="00691435">
                <w:rPr>
                  <w:u w:val="single"/>
                  <w:rPrChange w:id="805" w:author="Edgar Fernandes" w:date="2016-02-07T11:18:00Z">
                    <w:rPr>
                      <w:u w:val="single"/>
                    </w:rPr>
                  </w:rPrChange>
                </w:rPr>
                <w:t>+16</w:t>
              </w:r>
            </w:ins>
          </w:p>
        </w:tc>
        <w:tc>
          <w:tcPr>
            <w:tcW w:w="1843" w:type="dxa"/>
            <w:vAlign w:val="center"/>
          </w:tcPr>
          <w:p w:rsidR="00E57581" w:rsidRPr="00691435" w:rsidRDefault="00E57581" w:rsidP="00E5204D">
            <w:pPr>
              <w:pStyle w:val="TAC"/>
              <w:rPr>
                <w:ins w:id="806" w:author="Edgar Fernandes" w:date="2016-02-01T16:39:00Z"/>
                <w:u w:val="single"/>
                <w:rPrChange w:id="807" w:author="Edgar Fernandes" w:date="2016-02-07T11:18:00Z">
                  <w:rPr>
                    <w:ins w:id="808" w:author="Edgar Fernandes" w:date="2016-02-01T16:39:00Z"/>
                    <w:u w:val="single"/>
                  </w:rPr>
                </w:rPrChange>
              </w:rPr>
            </w:pPr>
            <w:ins w:id="809" w:author="Edgar Fernandes" w:date="2016-02-01T16:39:00Z">
              <w:r w:rsidRPr="00691435">
                <w:rPr>
                  <w:u w:val="single"/>
                  <w:rPrChange w:id="810" w:author="Edgar Fernandes" w:date="2016-02-07T11:18:00Z">
                    <w:rPr>
                      <w:u w:val="single"/>
                    </w:rPr>
                  </w:rPrChange>
                </w:rPr>
                <w:t>P</w:t>
              </w:r>
              <w:r w:rsidRPr="00691435">
                <w:rPr>
                  <w:u w:val="single"/>
                  <w:vertAlign w:val="subscript"/>
                  <w:rPrChange w:id="811" w:author="Edgar Fernandes" w:date="2016-02-07T11:18:00Z">
                    <w:rPr>
                      <w:u w:val="single"/>
                      <w:vertAlign w:val="subscript"/>
                    </w:rPr>
                  </w:rPrChange>
                </w:rPr>
                <w:t>REFSENS</w:t>
              </w:r>
              <w:r w:rsidRPr="00691435" w:rsidDel="00E01BA4">
                <w:rPr>
                  <w:u w:val="single"/>
                  <w:rPrChange w:id="812" w:author="Edgar Fernandes" w:date="2016-02-07T11:18:00Z">
                    <w:rPr>
                      <w:u w:val="single"/>
                    </w:rPr>
                  </w:rPrChange>
                </w:rPr>
                <w:t xml:space="preserve"> </w:t>
              </w:r>
              <w:r w:rsidRPr="00691435">
                <w:rPr>
                  <w:u w:val="single"/>
                  <w:rPrChange w:id="813" w:author="Edgar Fernandes" w:date="2016-02-07T11:18:00Z">
                    <w:rPr>
                      <w:u w:val="single"/>
                    </w:rPr>
                  </w:rPrChange>
                </w:rPr>
                <w:t>+ 6dB*</w:t>
              </w:r>
            </w:ins>
          </w:p>
        </w:tc>
        <w:tc>
          <w:tcPr>
            <w:tcW w:w="1132" w:type="dxa"/>
            <w:vAlign w:val="center"/>
          </w:tcPr>
          <w:p w:rsidR="00E57581" w:rsidRPr="00691435" w:rsidRDefault="00E57581" w:rsidP="00E5204D">
            <w:pPr>
              <w:pStyle w:val="TAC"/>
              <w:rPr>
                <w:ins w:id="814" w:author="Edgar Fernandes" w:date="2016-02-01T16:39:00Z"/>
                <w:u w:val="single"/>
                <w:rPrChange w:id="815" w:author="Edgar Fernandes" w:date="2016-02-07T11:18:00Z">
                  <w:rPr>
                    <w:ins w:id="816" w:author="Edgar Fernandes" w:date="2016-02-01T16:39:00Z"/>
                    <w:u w:val="single"/>
                  </w:rPr>
                </w:rPrChange>
              </w:rPr>
            </w:pPr>
            <w:ins w:id="817" w:author="Edgar Fernandes" w:date="2016-02-01T16:39:00Z">
              <w:r w:rsidRPr="00691435">
                <w:rPr>
                  <w:u w:val="single"/>
                  <w:rPrChange w:id="818" w:author="Edgar Fernandes" w:date="2016-02-07T11:18:00Z">
                    <w:rPr>
                      <w:u w:val="single"/>
                    </w:rPr>
                  </w:rPrChange>
                </w:rPr>
                <w:t>CW carrier</w:t>
              </w:r>
            </w:ins>
          </w:p>
        </w:tc>
      </w:tr>
      <w:tr w:rsidR="00E57581" w:rsidRPr="00691435" w:rsidTr="00E5204D">
        <w:trPr>
          <w:jc w:val="center"/>
          <w:ins w:id="819" w:author="Edgar Fernandes" w:date="2016-02-01T16:39:00Z"/>
        </w:trPr>
        <w:tc>
          <w:tcPr>
            <w:tcW w:w="8323" w:type="dxa"/>
            <w:gridSpan w:val="5"/>
          </w:tcPr>
          <w:p w:rsidR="00E57581" w:rsidRPr="00691435" w:rsidRDefault="00E57581" w:rsidP="00E5204D">
            <w:pPr>
              <w:pStyle w:val="TAN"/>
              <w:rPr>
                <w:ins w:id="820" w:author="Edgar Fernandes" w:date="2016-02-01T16:39:00Z"/>
                <w:rPrChange w:id="821" w:author="Edgar Fernandes" w:date="2016-02-07T11:18:00Z">
                  <w:rPr>
                    <w:ins w:id="822" w:author="Edgar Fernandes" w:date="2016-02-01T16:39:00Z"/>
                  </w:rPr>
                </w:rPrChange>
              </w:rPr>
            </w:pPr>
            <w:ins w:id="823" w:author="Edgar Fernandes" w:date="2016-02-01T16:39:00Z">
              <w:r w:rsidRPr="00691435">
                <w:rPr>
                  <w:rPrChange w:id="824" w:author="Edgar Fernandes" w:date="2016-02-07T11:18:00Z">
                    <w:rPr/>
                  </w:rPrChange>
                </w:rPr>
                <w:t xml:space="preserve">Note*: </w:t>
              </w:r>
              <w:r w:rsidRPr="00691435">
                <w:rPr>
                  <w:rPrChange w:id="825" w:author="Edgar Fernandes" w:date="2016-02-07T11:18:00Z">
                    <w:rPr/>
                  </w:rPrChange>
                </w:rPr>
                <w:tab/>
                <w:t>P</w:t>
              </w:r>
              <w:r w:rsidRPr="00691435">
                <w:rPr>
                  <w:vertAlign w:val="subscript"/>
                  <w:rPrChange w:id="826" w:author="Edgar Fernandes" w:date="2016-02-07T11:18:00Z">
                    <w:rPr>
                      <w:vertAlign w:val="subscript"/>
                    </w:rPr>
                  </w:rPrChange>
                </w:rPr>
                <w:t>REFSENS</w:t>
              </w:r>
              <w:r w:rsidRPr="00691435" w:rsidDel="002B5177">
                <w:rPr>
                  <w:rPrChange w:id="827" w:author="Edgar Fernandes" w:date="2016-02-07T11:18:00Z">
                    <w:rPr/>
                  </w:rPrChange>
                </w:rPr>
                <w:t xml:space="preserve"> </w:t>
              </w:r>
              <w:r w:rsidRPr="00691435">
                <w:rPr>
                  <w:rPrChange w:id="828" w:author="Edgar Fernandes" w:date="2016-02-07T11:18:00Z">
                    <w:rPr/>
                  </w:rPrChange>
                </w:rPr>
                <w:t>depends on the channel bandwidth as specified in Table 7.2.1-1.</w:t>
              </w:r>
            </w:ins>
          </w:p>
        </w:tc>
      </w:tr>
      <w:tr w:rsidR="00E57581" w:rsidRPr="00691435" w:rsidTr="00E5204D">
        <w:trPr>
          <w:jc w:val="center"/>
          <w:ins w:id="829" w:author="Edgar Fernandes" w:date="2016-02-01T16:39:00Z"/>
        </w:trPr>
        <w:tc>
          <w:tcPr>
            <w:tcW w:w="8323" w:type="dxa"/>
            <w:gridSpan w:val="5"/>
          </w:tcPr>
          <w:p w:rsidR="00E57581" w:rsidRPr="00691435" w:rsidRDefault="00E57581" w:rsidP="00E5204D">
            <w:pPr>
              <w:pStyle w:val="TAN"/>
              <w:rPr>
                <w:ins w:id="830" w:author="Edgar Fernandes" w:date="2016-02-01T16:39:00Z"/>
                <w:rPrChange w:id="831" w:author="Edgar Fernandes" w:date="2016-02-07T11:18:00Z">
                  <w:rPr>
                    <w:ins w:id="832" w:author="Edgar Fernandes" w:date="2016-02-01T16:39:00Z"/>
                  </w:rPr>
                </w:rPrChange>
              </w:rPr>
            </w:pPr>
            <w:ins w:id="833" w:author="Edgar Fernandes" w:date="2016-02-01T16:39:00Z">
              <w:r w:rsidRPr="00691435">
                <w:rPr>
                  <w:rPrChange w:id="834" w:author="Edgar Fernandes" w:date="2016-02-07T11:18:00Z">
                    <w:rPr/>
                  </w:rPrChange>
                </w:rPr>
                <w:t>NOTE 1:</w:t>
              </w:r>
              <w:r w:rsidRPr="00691435">
                <w:rPr>
                  <w:rPrChange w:id="835" w:author="Edgar Fernandes" w:date="2016-02-07T11:18:00Z">
                    <w:rPr/>
                  </w:rPrChange>
                </w:rPr>
                <w:tab/>
                <w:t>Except for a BS operating in Band 13, these requirements do not apply when the interfering signal falls within any of the supported uplink operating band or in the 10 MHz immediately outside any of the supported uplink operating band.</w:t>
              </w:r>
              <w:r w:rsidRPr="00691435">
                <w:rPr>
                  <w:rPrChange w:id="836" w:author="Edgar Fernandes" w:date="2016-02-07T11:18:00Z">
                    <w:rPr/>
                  </w:rPrChange>
                </w:rPr>
                <w:br/>
                <w:t>For a BS operating in band 13 the requirements do not apply when the interfering signal falls within the frequency range 768-797 MHz.</w:t>
              </w:r>
            </w:ins>
          </w:p>
          <w:p w:rsidR="00E57581" w:rsidRPr="00691435" w:rsidRDefault="00E57581" w:rsidP="00E5204D">
            <w:pPr>
              <w:pStyle w:val="TAN"/>
              <w:rPr>
                <w:ins w:id="837" w:author="Edgar Fernandes" w:date="2016-02-01T16:39:00Z"/>
                <w:rPrChange w:id="838" w:author="Edgar Fernandes" w:date="2016-02-07T11:18:00Z">
                  <w:rPr>
                    <w:ins w:id="839" w:author="Edgar Fernandes" w:date="2016-02-01T16:39:00Z"/>
                  </w:rPr>
                </w:rPrChange>
              </w:rPr>
            </w:pPr>
            <w:ins w:id="840" w:author="Edgar Fernandes" w:date="2016-02-01T16:39:00Z">
              <w:r w:rsidRPr="00691435">
                <w:rPr>
                  <w:rPrChange w:id="841" w:author="Edgar Fernandes" w:date="2016-02-07T11:18:00Z">
                    <w:rPr/>
                  </w:rPrChange>
                </w:rPr>
                <w:t>NOTE 2:</w:t>
              </w:r>
              <w:r w:rsidRPr="00691435">
                <w:rPr>
                  <w:rPrChange w:id="842" w:author="Edgar Fernandes" w:date="2016-02-07T11:18:00Z">
                    <w:rPr/>
                  </w:rPrChange>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w:t>
              </w:r>
            </w:ins>
          </w:p>
          <w:p w:rsidR="00E57581" w:rsidRPr="00691435" w:rsidRDefault="00E57581" w:rsidP="00E5204D">
            <w:pPr>
              <w:pStyle w:val="TAN"/>
              <w:rPr>
                <w:ins w:id="843" w:author="Edgar Fernandes" w:date="2016-02-01T16:39:00Z"/>
                <w:lang w:eastAsia="en-GB"/>
                <w:rPrChange w:id="844" w:author="Edgar Fernandes" w:date="2016-02-07T11:18:00Z">
                  <w:rPr>
                    <w:ins w:id="845" w:author="Edgar Fernandes" w:date="2016-02-01T16:39:00Z"/>
                    <w:lang w:eastAsia="en-GB"/>
                  </w:rPr>
                </w:rPrChange>
              </w:rPr>
            </w:pPr>
            <w:ins w:id="846" w:author="Edgar Fernandes" w:date="2016-02-01T16:39:00Z">
              <w:r w:rsidRPr="00691435">
                <w:rPr>
                  <w:lang w:eastAsia="en-GB"/>
                  <w:rPrChange w:id="847" w:author="Edgar Fernandes" w:date="2016-02-07T11:18:00Z">
                    <w:rPr>
                      <w:lang w:eastAsia="en-GB"/>
                    </w:rPr>
                  </w:rPrChange>
                </w:rPr>
                <w:t xml:space="preserve">NOTE </w:t>
              </w:r>
              <w:r w:rsidRPr="00691435">
                <w:rPr>
                  <w:rFonts w:hint="eastAsia"/>
                  <w:lang w:eastAsia="ja-JP"/>
                  <w:rPrChange w:id="848" w:author="Edgar Fernandes" w:date="2016-02-07T11:18:00Z">
                    <w:rPr>
                      <w:rFonts w:hint="eastAsia"/>
                      <w:lang w:eastAsia="ja-JP"/>
                    </w:rPr>
                  </w:rPrChange>
                </w:rPr>
                <w:t>3</w:t>
              </w:r>
              <w:r w:rsidRPr="00691435">
                <w:rPr>
                  <w:lang w:eastAsia="en-GB"/>
                  <w:rPrChange w:id="849" w:author="Edgar Fernandes" w:date="2016-02-07T11:18:00Z">
                    <w:rPr>
                      <w:lang w:eastAsia="en-GB"/>
                    </w:rPr>
                  </w:rPrChange>
                </w:rPr>
                <w:t>:</w:t>
              </w:r>
              <w:r w:rsidRPr="00691435">
                <w:rPr>
                  <w:lang w:eastAsia="en-GB"/>
                  <w:rPrChange w:id="850" w:author="Edgar Fernandes" w:date="2016-02-07T11:18:00Z">
                    <w:rPr>
                      <w:lang w:eastAsia="en-GB"/>
                    </w:rPr>
                  </w:rPrChange>
                </w:rPr>
                <w:tab/>
                <w:t>For a BS operating in band 11 or 21, this requirement applies for interfering signal within the frequency range 1475.9-1495.9 MHz.</w:t>
              </w:r>
            </w:ins>
          </w:p>
          <w:p w:rsidR="00E57581" w:rsidRPr="00691435" w:rsidRDefault="00E57581" w:rsidP="00E5204D">
            <w:pPr>
              <w:pStyle w:val="TAN"/>
              <w:rPr>
                <w:ins w:id="851" w:author="Edgar Fernandes" w:date="2016-02-01T16:39:00Z"/>
                <w:rPrChange w:id="852" w:author="Edgar Fernandes" w:date="2016-02-07T11:18:00Z">
                  <w:rPr>
                    <w:ins w:id="853" w:author="Edgar Fernandes" w:date="2016-02-01T16:39:00Z"/>
                  </w:rPr>
                </w:rPrChange>
              </w:rPr>
            </w:pPr>
            <w:ins w:id="854" w:author="Edgar Fernandes" w:date="2016-02-01T16:39:00Z">
              <w:r w:rsidRPr="00691435">
                <w:rPr>
                  <w:rPrChange w:id="855" w:author="Edgar Fernandes" w:date="2016-02-07T11:18:00Z">
                    <w:rPr/>
                  </w:rPrChange>
                </w:rPr>
                <w:t>NOTE 4:</w:t>
              </w:r>
              <w:r w:rsidRPr="00691435">
                <w:rPr>
                  <w:rPrChange w:id="856" w:author="Edgar Fernandes" w:date="2016-02-07T11:18:00Z">
                    <w:rPr/>
                  </w:rPrChange>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ins>
          </w:p>
        </w:tc>
      </w:tr>
    </w:tbl>
    <w:p w:rsidR="00E57581" w:rsidRPr="00691435" w:rsidRDefault="00E57581" w:rsidP="00E57581">
      <w:pPr>
        <w:rPr>
          <w:ins w:id="857" w:author="Edgar Fernandes" w:date="2016-02-01T16:39:00Z"/>
          <w:rPrChange w:id="858" w:author="Edgar Fernandes" w:date="2016-02-07T11:18:00Z">
            <w:rPr>
              <w:ins w:id="859" w:author="Edgar Fernandes" w:date="2016-02-01T16:39:00Z"/>
            </w:rPr>
          </w:rPrChange>
        </w:rPr>
      </w:pPr>
    </w:p>
    <w:p w:rsidR="00E57581" w:rsidRPr="00691435" w:rsidRDefault="00E57581" w:rsidP="00E57581">
      <w:pPr>
        <w:pStyle w:val="TH"/>
        <w:rPr>
          <w:ins w:id="860" w:author="Edgar Fernandes" w:date="2016-02-01T16:39:00Z"/>
          <w:rPrChange w:id="861" w:author="Edgar Fernandes" w:date="2016-02-07T11:18:00Z">
            <w:rPr>
              <w:ins w:id="862" w:author="Edgar Fernandes" w:date="2016-02-01T16:39:00Z"/>
            </w:rPr>
          </w:rPrChange>
        </w:rPr>
      </w:pPr>
      <w:ins w:id="863" w:author="Edgar Fernandes" w:date="2016-02-01T16:39:00Z">
        <w:r w:rsidRPr="00691435">
          <w:rPr>
            <w:rFonts w:eastAsia="Osaka"/>
            <w:rPrChange w:id="864" w:author="Edgar Fernandes" w:date="2016-02-07T11:18:00Z">
              <w:rPr>
                <w:rFonts w:eastAsia="Osaka"/>
              </w:rPr>
            </w:rPrChange>
          </w:rPr>
          <w:lastRenderedPageBreak/>
          <w:t>Table 8.2.5-</w:t>
        </w:r>
        <w:r w:rsidRPr="00691435">
          <w:rPr>
            <w:rPrChange w:id="865" w:author="Edgar Fernandes" w:date="2016-02-07T11:18:00Z">
              <w:rPr/>
            </w:rPrChange>
          </w:rPr>
          <w:t>2</w:t>
        </w:r>
        <w:r w:rsidRPr="00691435">
          <w:rPr>
            <w:rFonts w:eastAsia="Osaka"/>
            <w:rPrChange w:id="866" w:author="Edgar Fernandes" w:date="2016-02-07T11:18:00Z">
              <w:rPr>
                <w:rFonts w:eastAsia="Osaka"/>
              </w:rPr>
            </w:rPrChange>
          </w:rPr>
          <w:t xml:space="preserve">: </w:t>
        </w:r>
        <w:r w:rsidRPr="00691435">
          <w:rPr>
            <w:rPrChange w:id="867" w:author="Edgar Fernandes" w:date="2016-02-07T11:18:00Z">
              <w:rPr/>
            </w:rPrChange>
          </w:rPr>
          <w:t>Blocking performance requirement for Local Area BS when co-located with BS in other frequency bands.</w:t>
        </w:r>
      </w:ins>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E57581" w:rsidRPr="00691435" w:rsidTr="00E5204D">
        <w:trPr>
          <w:jc w:val="center"/>
          <w:ins w:id="868" w:author="Edgar Fernandes" w:date="2016-02-01T16:39:00Z"/>
        </w:trPr>
        <w:tc>
          <w:tcPr>
            <w:tcW w:w="2460" w:type="dxa"/>
          </w:tcPr>
          <w:p w:rsidR="00E57581" w:rsidRPr="00691435" w:rsidRDefault="00E57581" w:rsidP="00E5204D">
            <w:pPr>
              <w:pStyle w:val="TAH"/>
              <w:rPr>
                <w:ins w:id="869" w:author="Edgar Fernandes" w:date="2016-02-01T16:39:00Z"/>
                <w:rPrChange w:id="870" w:author="Edgar Fernandes" w:date="2016-02-07T11:18:00Z">
                  <w:rPr>
                    <w:ins w:id="871" w:author="Edgar Fernandes" w:date="2016-02-01T16:39:00Z"/>
                  </w:rPr>
                </w:rPrChange>
              </w:rPr>
            </w:pPr>
            <w:ins w:id="872" w:author="Edgar Fernandes" w:date="2016-02-01T16:39:00Z">
              <w:r w:rsidRPr="00691435">
                <w:rPr>
                  <w:rPrChange w:id="873" w:author="Edgar Fernandes" w:date="2016-02-07T11:18:00Z">
                    <w:rPr/>
                  </w:rPrChange>
                </w:rPr>
                <w:t>Co-located BS type</w:t>
              </w:r>
            </w:ins>
          </w:p>
        </w:tc>
        <w:tc>
          <w:tcPr>
            <w:tcW w:w="1611" w:type="dxa"/>
          </w:tcPr>
          <w:p w:rsidR="00E57581" w:rsidRPr="00691435" w:rsidRDefault="00E57581" w:rsidP="00E5204D">
            <w:pPr>
              <w:pStyle w:val="TAH"/>
              <w:rPr>
                <w:ins w:id="874" w:author="Edgar Fernandes" w:date="2016-02-01T16:39:00Z"/>
                <w:rPrChange w:id="875" w:author="Edgar Fernandes" w:date="2016-02-07T11:18:00Z">
                  <w:rPr>
                    <w:ins w:id="876" w:author="Edgar Fernandes" w:date="2016-02-01T16:39:00Z"/>
                  </w:rPr>
                </w:rPrChange>
              </w:rPr>
            </w:pPr>
            <w:ins w:id="877" w:author="Edgar Fernandes" w:date="2016-02-01T16:39:00Z">
              <w:r w:rsidRPr="00691435">
                <w:rPr>
                  <w:rPrChange w:id="878" w:author="Edgar Fernandes" w:date="2016-02-07T11:18:00Z">
                    <w:rPr/>
                  </w:rPrChange>
                </w:rPr>
                <w:t>Centre Frequency of Interfering Signal (MHz)</w:t>
              </w:r>
            </w:ins>
          </w:p>
        </w:tc>
        <w:tc>
          <w:tcPr>
            <w:tcW w:w="1277" w:type="dxa"/>
          </w:tcPr>
          <w:p w:rsidR="00E57581" w:rsidRPr="00691435" w:rsidRDefault="00E57581" w:rsidP="00E5204D">
            <w:pPr>
              <w:pStyle w:val="TAH"/>
              <w:rPr>
                <w:ins w:id="879" w:author="Edgar Fernandes" w:date="2016-02-01T16:39:00Z"/>
                <w:rPrChange w:id="880" w:author="Edgar Fernandes" w:date="2016-02-07T11:18:00Z">
                  <w:rPr>
                    <w:ins w:id="881" w:author="Edgar Fernandes" w:date="2016-02-01T16:39:00Z"/>
                  </w:rPr>
                </w:rPrChange>
              </w:rPr>
            </w:pPr>
            <w:ins w:id="882" w:author="Edgar Fernandes" w:date="2016-02-01T16:39:00Z">
              <w:r w:rsidRPr="00691435">
                <w:rPr>
                  <w:rPrChange w:id="883" w:author="Edgar Fernandes" w:date="2016-02-07T11:18:00Z">
                    <w:rPr/>
                  </w:rPrChange>
                </w:rPr>
                <w:t>Interfering Signal mean power (dBm)</w:t>
              </w:r>
            </w:ins>
          </w:p>
        </w:tc>
        <w:tc>
          <w:tcPr>
            <w:tcW w:w="1843" w:type="dxa"/>
          </w:tcPr>
          <w:p w:rsidR="00E57581" w:rsidRPr="00691435" w:rsidRDefault="00E57581" w:rsidP="00E5204D">
            <w:pPr>
              <w:pStyle w:val="TAH"/>
              <w:rPr>
                <w:ins w:id="884" w:author="Edgar Fernandes" w:date="2016-02-01T16:39:00Z"/>
                <w:rPrChange w:id="885" w:author="Edgar Fernandes" w:date="2016-02-07T11:18:00Z">
                  <w:rPr>
                    <w:ins w:id="886" w:author="Edgar Fernandes" w:date="2016-02-01T16:39:00Z"/>
                  </w:rPr>
                </w:rPrChange>
              </w:rPr>
            </w:pPr>
            <w:ins w:id="887" w:author="Edgar Fernandes" w:date="2016-02-01T16:39:00Z">
              <w:r w:rsidRPr="00691435">
                <w:rPr>
                  <w:rPrChange w:id="888" w:author="Edgar Fernandes" w:date="2016-02-07T11:18:00Z">
                    <w:rPr/>
                  </w:rPrChange>
                </w:rPr>
                <w:t>Wanted Signal mean power (dBm)</w:t>
              </w:r>
            </w:ins>
          </w:p>
        </w:tc>
        <w:tc>
          <w:tcPr>
            <w:tcW w:w="1132" w:type="dxa"/>
          </w:tcPr>
          <w:p w:rsidR="00E57581" w:rsidRPr="00691435" w:rsidRDefault="00E57581" w:rsidP="00E5204D">
            <w:pPr>
              <w:pStyle w:val="TAH"/>
              <w:rPr>
                <w:ins w:id="889" w:author="Edgar Fernandes" w:date="2016-02-01T16:39:00Z"/>
                <w:rPrChange w:id="890" w:author="Edgar Fernandes" w:date="2016-02-07T11:18:00Z">
                  <w:rPr>
                    <w:ins w:id="891" w:author="Edgar Fernandes" w:date="2016-02-01T16:39:00Z"/>
                  </w:rPr>
                </w:rPrChange>
              </w:rPr>
            </w:pPr>
            <w:ins w:id="892" w:author="Edgar Fernandes" w:date="2016-02-01T16:39:00Z">
              <w:r w:rsidRPr="00691435">
                <w:rPr>
                  <w:rPrChange w:id="893" w:author="Edgar Fernandes" w:date="2016-02-07T11:18:00Z">
                    <w:rPr/>
                  </w:rPrChange>
                </w:rPr>
                <w:t>Type of Interfering Signal</w:t>
              </w:r>
            </w:ins>
          </w:p>
        </w:tc>
      </w:tr>
      <w:tr w:rsidR="00E57581" w:rsidRPr="00691435" w:rsidTr="00E5204D">
        <w:trPr>
          <w:jc w:val="center"/>
          <w:ins w:id="894" w:author="Edgar Fernandes" w:date="2016-02-01T16:39:00Z"/>
        </w:trPr>
        <w:tc>
          <w:tcPr>
            <w:tcW w:w="2460" w:type="dxa"/>
          </w:tcPr>
          <w:p w:rsidR="00E57581" w:rsidRPr="00691435" w:rsidRDefault="00E57581" w:rsidP="00E5204D">
            <w:pPr>
              <w:pStyle w:val="TAL"/>
              <w:rPr>
                <w:ins w:id="895" w:author="Edgar Fernandes" w:date="2016-02-01T16:39:00Z"/>
                <w:rFonts w:cs="v5.0.0"/>
                <w:u w:val="single"/>
                <w:rPrChange w:id="896" w:author="Edgar Fernandes" w:date="2016-02-07T11:18:00Z">
                  <w:rPr>
                    <w:ins w:id="897" w:author="Edgar Fernandes" w:date="2016-02-01T16:39:00Z"/>
                    <w:rFonts w:cs="v5.0.0"/>
                    <w:u w:val="single"/>
                  </w:rPr>
                </w:rPrChange>
              </w:rPr>
            </w:pPr>
            <w:ins w:id="898" w:author="Edgar Fernandes" w:date="2016-02-01T16:39:00Z">
              <w:r w:rsidRPr="00691435">
                <w:rPr>
                  <w:u w:val="single"/>
                  <w:rPrChange w:id="899" w:author="Edgar Fernandes" w:date="2016-02-07T11:18:00Z">
                    <w:rPr>
                      <w:u w:val="single"/>
                    </w:rPr>
                  </w:rPrChange>
                </w:rPr>
                <w:t>LA E-UTRA Band [XX]</w:t>
              </w:r>
            </w:ins>
          </w:p>
        </w:tc>
        <w:tc>
          <w:tcPr>
            <w:tcW w:w="1611" w:type="dxa"/>
            <w:vAlign w:val="center"/>
          </w:tcPr>
          <w:p w:rsidR="00E57581" w:rsidRPr="00691435" w:rsidRDefault="00E57581" w:rsidP="00E5204D">
            <w:pPr>
              <w:pStyle w:val="TAC"/>
              <w:rPr>
                <w:ins w:id="900" w:author="Edgar Fernandes" w:date="2016-02-01T16:39:00Z"/>
                <w:u w:val="single"/>
                <w:rPrChange w:id="901" w:author="Edgar Fernandes" w:date="2016-02-07T11:18:00Z">
                  <w:rPr>
                    <w:ins w:id="902" w:author="Edgar Fernandes" w:date="2016-02-01T16:39:00Z"/>
                    <w:u w:val="single"/>
                  </w:rPr>
                </w:rPrChange>
              </w:rPr>
            </w:pPr>
            <w:ins w:id="903" w:author="Edgar Fernandes" w:date="2016-02-01T16:39:00Z">
              <w:r w:rsidRPr="00691435">
                <w:rPr>
                  <w:u w:val="single"/>
                  <w:rPrChange w:id="904" w:author="Edgar Fernandes" w:date="2016-02-07T11:18:00Z">
                    <w:rPr>
                      <w:u w:val="single"/>
                    </w:rPr>
                  </w:rPrChange>
                </w:rPr>
                <w:t>1995- 2020</w:t>
              </w:r>
            </w:ins>
          </w:p>
        </w:tc>
        <w:tc>
          <w:tcPr>
            <w:tcW w:w="1277" w:type="dxa"/>
            <w:vAlign w:val="center"/>
          </w:tcPr>
          <w:p w:rsidR="00E57581" w:rsidRPr="00691435" w:rsidRDefault="00E57581" w:rsidP="00E5204D">
            <w:pPr>
              <w:pStyle w:val="TAC"/>
              <w:rPr>
                <w:ins w:id="905" w:author="Edgar Fernandes" w:date="2016-02-01T16:39:00Z"/>
                <w:u w:val="single"/>
                <w:rPrChange w:id="906" w:author="Edgar Fernandes" w:date="2016-02-07T11:18:00Z">
                  <w:rPr>
                    <w:ins w:id="907" w:author="Edgar Fernandes" w:date="2016-02-01T16:39:00Z"/>
                    <w:u w:val="single"/>
                  </w:rPr>
                </w:rPrChange>
              </w:rPr>
            </w:pPr>
            <w:ins w:id="908" w:author="Edgar Fernandes" w:date="2016-02-01T16:39:00Z">
              <w:r w:rsidRPr="00691435">
                <w:rPr>
                  <w:u w:val="single"/>
                  <w:rPrChange w:id="909" w:author="Edgar Fernandes" w:date="2016-02-07T11:18:00Z">
                    <w:rPr>
                      <w:u w:val="single"/>
                    </w:rPr>
                  </w:rPrChange>
                </w:rPr>
                <w:t>-6</w:t>
              </w:r>
            </w:ins>
          </w:p>
        </w:tc>
        <w:tc>
          <w:tcPr>
            <w:tcW w:w="1843" w:type="dxa"/>
            <w:vAlign w:val="center"/>
          </w:tcPr>
          <w:p w:rsidR="00E57581" w:rsidRPr="00691435" w:rsidRDefault="00E57581" w:rsidP="00E5204D">
            <w:pPr>
              <w:pStyle w:val="TAC"/>
              <w:rPr>
                <w:ins w:id="910" w:author="Edgar Fernandes" w:date="2016-02-01T16:39:00Z"/>
                <w:u w:val="single"/>
                <w:rPrChange w:id="911" w:author="Edgar Fernandes" w:date="2016-02-07T11:18:00Z">
                  <w:rPr>
                    <w:ins w:id="912" w:author="Edgar Fernandes" w:date="2016-02-01T16:39:00Z"/>
                    <w:u w:val="single"/>
                  </w:rPr>
                </w:rPrChange>
              </w:rPr>
            </w:pPr>
            <w:ins w:id="913" w:author="Edgar Fernandes" w:date="2016-02-01T16:39:00Z">
              <w:r w:rsidRPr="00691435">
                <w:rPr>
                  <w:u w:val="single"/>
                  <w:rPrChange w:id="914" w:author="Edgar Fernandes" w:date="2016-02-07T11:18:00Z">
                    <w:rPr>
                      <w:u w:val="single"/>
                    </w:rPr>
                  </w:rPrChange>
                </w:rPr>
                <w:t>P</w:t>
              </w:r>
              <w:r w:rsidRPr="00691435">
                <w:rPr>
                  <w:u w:val="single"/>
                  <w:vertAlign w:val="subscript"/>
                  <w:rPrChange w:id="915" w:author="Edgar Fernandes" w:date="2016-02-07T11:18:00Z">
                    <w:rPr>
                      <w:u w:val="single"/>
                      <w:vertAlign w:val="subscript"/>
                    </w:rPr>
                  </w:rPrChange>
                </w:rPr>
                <w:t>REFSENS</w:t>
              </w:r>
              <w:r w:rsidRPr="00691435" w:rsidDel="00E01BA4">
                <w:rPr>
                  <w:u w:val="single"/>
                  <w:rPrChange w:id="916" w:author="Edgar Fernandes" w:date="2016-02-07T11:18:00Z">
                    <w:rPr>
                      <w:u w:val="single"/>
                    </w:rPr>
                  </w:rPrChange>
                </w:rPr>
                <w:t xml:space="preserve"> </w:t>
              </w:r>
              <w:r w:rsidRPr="00691435">
                <w:rPr>
                  <w:u w:val="single"/>
                  <w:rPrChange w:id="917" w:author="Edgar Fernandes" w:date="2016-02-07T11:18:00Z">
                    <w:rPr>
                      <w:u w:val="single"/>
                    </w:rPr>
                  </w:rPrChange>
                </w:rPr>
                <w:t>+ 6dB*</w:t>
              </w:r>
            </w:ins>
          </w:p>
        </w:tc>
        <w:tc>
          <w:tcPr>
            <w:tcW w:w="1132" w:type="dxa"/>
            <w:vAlign w:val="center"/>
          </w:tcPr>
          <w:p w:rsidR="00E57581" w:rsidRPr="00691435" w:rsidRDefault="00E57581" w:rsidP="00E5204D">
            <w:pPr>
              <w:pStyle w:val="TAC"/>
              <w:rPr>
                <w:ins w:id="918" w:author="Edgar Fernandes" w:date="2016-02-01T16:39:00Z"/>
                <w:u w:val="single"/>
                <w:rPrChange w:id="919" w:author="Edgar Fernandes" w:date="2016-02-07T11:18:00Z">
                  <w:rPr>
                    <w:ins w:id="920" w:author="Edgar Fernandes" w:date="2016-02-01T16:39:00Z"/>
                    <w:u w:val="single"/>
                  </w:rPr>
                </w:rPrChange>
              </w:rPr>
            </w:pPr>
            <w:ins w:id="921" w:author="Edgar Fernandes" w:date="2016-02-01T16:39:00Z">
              <w:r w:rsidRPr="00691435">
                <w:rPr>
                  <w:u w:val="single"/>
                  <w:rPrChange w:id="922" w:author="Edgar Fernandes" w:date="2016-02-07T11:18:00Z">
                    <w:rPr>
                      <w:u w:val="single"/>
                    </w:rPr>
                  </w:rPrChange>
                </w:rPr>
                <w:t>CW carrier</w:t>
              </w:r>
            </w:ins>
          </w:p>
        </w:tc>
      </w:tr>
      <w:tr w:rsidR="00E57581" w:rsidRPr="00691435" w:rsidTr="00E5204D">
        <w:trPr>
          <w:jc w:val="center"/>
          <w:ins w:id="923" w:author="Edgar Fernandes" w:date="2016-02-01T16:39:00Z"/>
        </w:trPr>
        <w:tc>
          <w:tcPr>
            <w:tcW w:w="8323" w:type="dxa"/>
            <w:gridSpan w:val="5"/>
          </w:tcPr>
          <w:p w:rsidR="00E57581" w:rsidRPr="00691435" w:rsidRDefault="00E57581" w:rsidP="00E5204D">
            <w:pPr>
              <w:pStyle w:val="TAN"/>
              <w:rPr>
                <w:ins w:id="924" w:author="Edgar Fernandes" w:date="2016-02-01T16:39:00Z"/>
                <w:rPrChange w:id="925" w:author="Edgar Fernandes" w:date="2016-02-07T11:18:00Z">
                  <w:rPr>
                    <w:ins w:id="926" w:author="Edgar Fernandes" w:date="2016-02-01T16:39:00Z"/>
                  </w:rPr>
                </w:rPrChange>
              </w:rPr>
            </w:pPr>
            <w:ins w:id="927" w:author="Edgar Fernandes" w:date="2016-02-01T16:39:00Z">
              <w:r w:rsidRPr="00691435">
                <w:rPr>
                  <w:rPrChange w:id="928" w:author="Edgar Fernandes" w:date="2016-02-07T11:18:00Z">
                    <w:rPr/>
                  </w:rPrChange>
                </w:rPr>
                <w:t xml:space="preserve">Note*: </w:t>
              </w:r>
              <w:r w:rsidRPr="00691435">
                <w:rPr>
                  <w:rPrChange w:id="929" w:author="Edgar Fernandes" w:date="2016-02-07T11:18:00Z">
                    <w:rPr/>
                  </w:rPrChange>
                </w:rPr>
                <w:tab/>
                <w:t>P</w:t>
              </w:r>
              <w:r w:rsidRPr="00691435">
                <w:rPr>
                  <w:vertAlign w:val="subscript"/>
                  <w:rPrChange w:id="930" w:author="Edgar Fernandes" w:date="2016-02-07T11:18:00Z">
                    <w:rPr>
                      <w:vertAlign w:val="subscript"/>
                    </w:rPr>
                  </w:rPrChange>
                </w:rPr>
                <w:t>REFSENS</w:t>
              </w:r>
              <w:r w:rsidRPr="00691435" w:rsidDel="002B5177">
                <w:rPr>
                  <w:rPrChange w:id="931" w:author="Edgar Fernandes" w:date="2016-02-07T11:18:00Z">
                    <w:rPr/>
                  </w:rPrChange>
                </w:rPr>
                <w:t xml:space="preserve"> </w:t>
              </w:r>
              <w:r w:rsidRPr="00691435">
                <w:rPr>
                  <w:rPrChange w:id="932" w:author="Edgar Fernandes" w:date="2016-02-07T11:18:00Z">
                    <w:rPr/>
                  </w:rPrChange>
                </w:rPr>
                <w:t>depends on the channel bandwidth as specified in Table 7.2.1-2.</w:t>
              </w:r>
            </w:ins>
          </w:p>
        </w:tc>
      </w:tr>
      <w:tr w:rsidR="00E57581" w:rsidRPr="00691435" w:rsidTr="00E5204D">
        <w:trPr>
          <w:jc w:val="center"/>
          <w:ins w:id="933" w:author="Edgar Fernandes" w:date="2016-02-01T16:39:00Z"/>
        </w:trPr>
        <w:tc>
          <w:tcPr>
            <w:tcW w:w="8323" w:type="dxa"/>
            <w:gridSpan w:val="5"/>
          </w:tcPr>
          <w:p w:rsidR="00E57581" w:rsidRPr="00691435" w:rsidRDefault="00E57581" w:rsidP="00E5204D">
            <w:pPr>
              <w:pStyle w:val="TAN"/>
              <w:rPr>
                <w:ins w:id="934" w:author="Edgar Fernandes" w:date="2016-02-01T16:39:00Z"/>
                <w:rPrChange w:id="935" w:author="Edgar Fernandes" w:date="2016-02-07T11:18:00Z">
                  <w:rPr>
                    <w:ins w:id="936" w:author="Edgar Fernandes" w:date="2016-02-01T16:39:00Z"/>
                  </w:rPr>
                </w:rPrChange>
              </w:rPr>
            </w:pPr>
            <w:ins w:id="937" w:author="Edgar Fernandes" w:date="2016-02-01T16:39:00Z">
              <w:r w:rsidRPr="00691435">
                <w:rPr>
                  <w:rPrChange w:id="938" w:author="Edgar Fernandes" w:date="2016-02-07T11:18:00Z">
                    <w:rPr/>
                  </w:rPrChange>
                </w:rPr>
                <w:t>NOTE 1:</w:t>
              </w:r>
              <w:r w:rsidRPr="00691435">
                <w:rPr>
                  <w:rPrChange w:id="939" w:author="Edgar Fernandes" w:date="2016-02-07T11:18:00Z">
                    <w:rPr/>
                  </w:rPrChange>
                </w:rPr>
                <w:tab/>
                <w:t>Except for a BS operating in Band 13, these requirements do not apply when the interfering signal falls within any of the supported uplink operating band or in the 10 MHz immediately outside any of the supported uplink operating band.</w:t>
              </w:r>
              <w:r w:rsidRPr="00691435">
                <w:rPr>
                  <w:rPrChange w:id="940" w:author="Edgar Fernandes" w:date="2016-02-07T11:18:00Z">
                    <w:rPr/>
                  </w:rPrChange>
                </w:rPr>
                <w:br/>
                <w:t>For a BS operating in band 13 the requirements do not apply when the interfering signal falls within the frequency range 768-797 MHz.</w:t>
              </w:r>
            </w:ins>
          </w:p>
          <w:p w:rsidR="00E57581" w:rsidRPr="00691435" w:rsidRDefault="00E57581" w:rsidP="00E5204D">
            <w:pPr>
              <w:pStyle w:val="TAN"/>
              <w:rPr>
                <w:ins w:id="941" w:author="Edgar Fernandes" w:date="2016-02-01T16:39:00Z"/>
                <w:rPrChange w:id="942" w:author="Edgar Fernandes" w:date="2016-02-07T11:18:00Z">
                  <w:rPr>
                    <w:ins w:id="943" w:author="Edgar Fernandes" w:date="2016-02-01T16:39:00Z"/>
                  </w:rPr>
                </w:rPrChange>
              </w:rPr>
            </w:pPr>
            <w:ins w:id="944" w:author="Edgar Fernandes" w:date="2016-02-01T16:39:00Z">
              <w:r w:rsidRPr="00691435">
                <w:rPr>
                  <w:rPrChange w:id="945" w:author="Edgar Fernandes" w:date="2016-02-07T11:18:00Z">
                    <w:rPr/>
                  </w:rPrChange>
                </w:rPr>
                <w:t>NOTE 2:</w:t>
              </w:r>
              <w:r w:rsidRPr="00691435">
                <w:rPr>
                  <w:rPrChange w:id="946" w:author="Edgar Fernandes" w:date="2016-02-07T11:18:00Z">
                    <w:rPr/>
                  </w:rPrChange>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ins>
          </w:p>
          <w:p w:rsidR="00E57581" w:rsidRPr="00691435" w:rsidRDefault="00E57581" w:rsidP="00E5204D">
            <w:pPr>
              <w:pStyle w:val="TAN"/>
              <w:rPr>
                <w:ins w:id="947" w:author="Edgar Fernandes" w:date="2016-02-01T16:39:00Z"/>
                <w:lang w:eastAsia="en-GB"/>
                <w:rPrChange w:id="948" w:author="Edgar Fernandes" w:date="2016-02-07T11:18:00Z">
                  <w:rPr>
                    <w:ins w:id="949" w:author="Edgar Fernandes" w:date="2016-02-01T16:39:00Z"/>
                    <w:lang w:eastAsia="en-GB"/>
                  </w:rPr>
                </w:rPrChange>
              </w:rPr>
            </w:pPr>
            <w:ins w:id="950" w:author="Edgar Fernandes" w:date="2016-02-01T16:39:00Z">
              <w:r w:rsidRPr="00691435">
                <w:rPr>
                  <w:lang w:eastAsia="en-GB"/>
                  <w:rPrChange w:id="951" w:author="Edgar Fernandes" w:date="2016-02-07T11:18:00Z">
                    <w:rPr>
                      <w:lang w:eastAsia="en-GB"/>
                    </w:rPr>
                  </w:rPrChange>
                </w:rPr>
                <w:t xml:space="preserve">NOTE </w:t>
              </w:r>
              <w:r w:rsidRPr="00691435">
                <w:rPr>
                  <w:rFonts w:hint="eastAsia"/>
                  <w:lang w:eastAsia="ja-JP"/>
                  <w:rPrChange w:id="952" w:author="Edgar Fernandes" w:date="2016-02-07T11:18:00Z">
                    <w:rPr>
                      <w:rFonts w:hint="eastAsia"/>
                      <w:lang w:eastAsia="ja-JP"/>
                    </w:rPr>
                  </w:rPrChange>
                </w:rPr>
                <w:t>3</w:t>
              </w:r>
              <w:r w:rsidRPr="00691435">
                <w:rPr>
                  <w:lang w:eastAsia="en-GB"/>
                  <w:rPrChange w:id="953" w:author="Edgar Fernandes" w:date="2016-02-07T11:18:00Z">
                    <w:rPr>
                      <w:lang w:eastAsia="en-GB"/>
                    </w:rPr>
                  </w:rPrChange>
                </w:rPr>
                <w:t>:</w:t>
              </w:r>
              <w:r w:rsidRPr="00691435">
                <w:rPr>
                  <w:lang w:eastAsia="en-GB"/>
                  <w:rPrChange w:id="954" w:author="Edgar Fernandes" w:date="2016-02-07T11:18:00Z">
                    <w:rPr>
                      <w:lang w:eastAsia="en-GB"/>
                    </w:rPr>
                  </w:rPrChange>
                </w:rPr>
                <w:tab/>
                <w:t>For a BS operating in band 11 or 21, this requirement applies for interfering signal within the frequency range 1475.9-1495.9 MHz.</w:t>
              </w:r>
            </w:ins>
          </w:p>
          <w:p w:rsidR="00E57581" w:rsidRPr="00691435" w:rsidRDefault="00E57581" w:rsidP="00E5204D">
            <w:pPr>
              <w:pStyle w:val="TAN"/>
              <w:rPr>
                <w:ins w:id="955" w:author="Edgar Fernandes" w:date="2016-02-01T16:39:00Z"/>
                <w:rPrChange w:id="956" w:author="Edgar Fernandes" w:date="2016-02-07T11:18:00Z">
                  <w:rPr>
                    <w:ins w:id="957" w:author="Edgar Fernandes" w:date="2016-02-01T16:39:00Z"/>
                  </w:rPr>
                </w:rPrChange>
              </w:rPr>
            </w:pPr>
            <w:ins w:id="958" w:author="Edgar Fernandes" w:date="2016-02-01T16:39:00Z">
              <w:r w:rsidRPr="00691435">
                <w:rPr>
                  <w:rPrChange w:id="959" w:author="Edgar Fernandes" w:date="2016-02-07T11:18:00Z">
                    <w:rPr/>
                  </w:rPrChange>
                </w:rPr>
                <w:t>NOTE 4:</w:t>
              </w:r>
              <w:r w:rsidRPr="00691435">
                <w:rPr>
                  <w:rPrChange w:id="960" w:author="Edgar Fernandes" w:date="2016-02-07T11:18:00Z">
                    <w:rPr/>
                  </w:rPrChange>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ins>
          </w:p>
        </w:tc>
      </w:tr>
    </w:tbl>
    <w:p w:rsidR="00E57581" w:rsidRPr="00691435" w:rsidRDefault="00E57581" w:rsidP="00E57581">
      <w:pPr>
        <w:rPr>
          <w:ins w:id="961" w:author="Edgar Fernandes" w:date="2016-02-01T16:39:00Z"/>
          <w:rPrChange w:id="962" w:author="Edgar Fernandes" w:date="2016-02-07T11:18:00Z">
            <w:rPr>
              <w:ins w:id="963" w:author="Edgar Fernandes" w:date="2016-02-01T16:39:00Z"/>
            </w:rPr>
          </w:rPrChange>
        </w:rPr>
      </w:pPr>
    </w:p>
    <w:p w:rsidR="00E57581" w:rsidRPr="00691435" w:rsidRDefault="00E57581" w:rsidP="00E57581">
      <w:pPr>
        <w:pStyle w:val="TH"/>
        <w:rPr>
          <w:ins w:id="964" w:author="Edgar Fernandes" w:date="2016-02-01T16:39:00Z"/>
          <w:rPrChange w:id="965" w:author="Edgar Fernandes" w:date="2016-02-07T11:18:00Z">
            <w:rPr>
              <w:ins w:id="966" w:author="Edgar Fernandes" w:date="2016-02-01T16:39:00Z"/>
            </w:rPr>
          </w:rPrChange>
        </w:rPr>
      </w:pPr>
      <w:ins w:id="967" w:author="Edgar Fernandes" w:date="2016-02-01T16:39:00Z">
        <w:r w:rsidRPr="00691435">
          <w:rPr>
            <w:rFonts w:eastAsia="Osaka"/>
            <w:rPrChange w:id="968" w:author="Edgar Fernandes" w:date="2016-02-07T11:18:00Z">
              <w:rPr>
                <w:rFonts w:eastAsia="Osaka"/>
              </w:rPr>
            </w:rPrChange>
          </w:rPr>
          <w:t xml:space="preserve">Table 8.2.5-3: </w:t>
        </w:r>
        <w:r w:rsidRPr="00691435">
          <w:rPr>
            <w:rPrChange w:id="969" w:author="Edgar Fernandes" w:date="2016-02-07T11:18:00Z">
              <w:rPr/>
            </w:rPrChange>
          </w:rPr>
          <w:t>Blocking performance requirement for E-UTRA Medium Range BS when co-located with BS in other frequency bands.</w:t>
        </w:r>
      </w:ins>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E57581" w:rsidRPr="00691435" w:rsidTr="00E5204D">
        <w:trPr>
          <w:jc w:val="center"/>
          <w:ins w:id="970" w:author="Edgar Fernandes" w:date="2016-02-01T16:39:00Z"/>
        </w:trPr>
        <w:tc>
          <w:tcPr>
            <w:tcW w:w="2460" w:type="dxa"/>
          </w:tcPr>
          <w:p w:rsidR="00E57581" w:rsidRPr="00691435" w:rsidRDefault="00E57581" w:rsidP="00E5204D">
            <w:pPr>
              <w:pStyle w:val="TAH"/>
              <w:rPr>
                <w:ins w:id="971" w:author="Edgar Fernandes" w:date="2016-02-01T16:39:00Z"/>
                <w:rPrChange w:id="972" w:author="Edgar Fernandes" w:date="2016-02-07T11:18:00Z">
                  <w:rPr>
                    <w:ins w:id="973" w:author="Edgar Fernandes" w:date="2016-02-01T16:39:00Z"/>
                  </w:rPr>
                </w:rPrChange>
              </w:rPr>
            </w:pPr>
            <w:ins w:id="974" w:author="Edgar Fernandes" w:date="2016-02-01T16:39:00Z">
              <w:r w:rsidRPr="00691435">
                <w:rPr>
                  <w:rPrChange w:id="975" w:author="Edgar Fernandes" w:date="2016-02-07T11:18:00Z">
                    <w:rPr/>
                  </w:rPrChange>
                </w:rPr>
                <w:t>Co-located BS type</w:t>
              </w:r>
            </w:ins>
          </w:p>
        </w:tc>
        <w:tc>
          <w:tcPr>
            <w:tcW w:w="1611" w:type="dxa"/>
          </w:tcPr>
          <w:p w:rsidR="00E57581" w:rsidRPr="00691435" w:rsidRDefault="00E57581" w:rsidP="00E5204D">
            <w:pPr>
              <w:pStyle w:val="TAH"/>
              <w:rPr>
                <w:ins w:id="976" w:author="Edgar Fernandes" w:date="2016-02-01T16:39:00Z"/>
                <w:rPrChange w:id="977" w:author="Edgar Fernandes" w:date="2016-02-07T11:18:00Z">
                  <w:rPr>
                    <w:ins w:id="978" w:author="Edgar Fernandes" w:date="2016-02-01T16:39:00Z"/>
                  </w:rPr>
                </w:rPrChange>
              </w:rPr>
            </w:pPr>
            <w:ins w:id="979" w:author="Edgar Fernandes" w:date="2016-02-01T16:39:00Z">
              <w:r w:rsidRPr="00691435">
                <w:rPr>
                  <w:rPrChange w:id="980" w:author="Edgar Fernandes" w:date="2016-02-07T11:18:00Z">
                    <w:rPr/>
                  </w:rPrChange>
                </w:rPr>
                <w:t>Centre Frequency of Interfering Signal (MHz)</w:t>
              </w:r>
            </w:ins>
          </w:p>
        </w:tc>
        <w:tc>
          <w:tcPr>
            <w:tcW w:w="1277" w:type="dxa"/>
          </w:tcPr>
          <w:p w:rsidR="00E57581" w:rsidRPr="00691435" w:rsidRDefault="00E57581" w:rsidP="00E5204D">
            <w:pPr>
              <w:pStyle w:val="TAH"/>
              <w:rPr>
                <w:ins w:id="981" w:author="Edgar Fernandes" w:date="2016-02-01T16:39:00Z"/>
                <w:rPrChange w:id="982" w:author="Edgar Fernandes" w:date="2016-02-07T11:18:00Z">
                  <w:rPr>
                    <w:ins w:id="983" w:author="Edgar Fernandes" w:date="2016-02-01T16:39:00Z"/>
                  </w:rPr>
                </w:rPrChange>
              </w:rPr>
            </w:pPr>
            <w:ins w:id="984" w:author="Edgar Fernandes" w:date="2016-02-01T16:39:00Z">
              <w:r w:rsidRPr="00691435">
                <w:rPr>
                  <w:rPrChange w:id="985" w:author="Edgar Fernandes" w:date="2016-02-07T11:18:00Z">
                    <w:rPr/>
                  </w:rPrChange>
                </w:rPr>
                <w:t>Interfering Signal mean power (dBm)</w:t>
              </w:r>
            </w:ins>
          </w:p>
        </w:tc>
        <w:tc>
          <w:tcPr>
            <w:tcW w:w="1843" w:type="dxa"/>
          </w:tcPr>
          <w:p w:rsidR="00E57581" w:rsidRPr="00691435" w:rsidRDefault="00E57581" w:rsidP="00E5204D">
            <w:pPr>
              <w:pStyle w:val="TAH"/>
              <w:rPr>
                <w:ins w:id="986" w:author="Edgar Fernandes" w:date="2016-02-01T16:39:00Z"/>
                <w:rPrChange w:id="987" w:author="Edgar Fernandes" w:date="2016-02-07T11:18:00Z">
                  <w:rPr>
                    <w:ins w:id="988" w:author="Edgar Fernandes" w:date="2016-02-01T16:39:00Z"/>
                  </w:rPr>
                </w:rPrChange>
              </w:rPr>
            </w:pPr>
            <w:ins w:id="989" w:author="Edgar Fernandes" w:date="2016-02-01T16:39:00Z">
              <w:r w:rsidRPr="00691435">
                <w:rPr>
                  <w:rPrChange w:id="990" w:author="Edgar Fernandes" w:date="2016-02-07T11:18:00Z">
                    <w:rPr/>
                  </w:rPrChange>
                </w:rPr>
                <w:t>Wanted Signal mean power (dBm)</w:t>
              </w:r>
            </w:ins>
          </w:p>
        </w:tc>
        <w:tc>
          <w:tcPr>
            <w:tcW w:w="1132" w:type="dxa"/>
          </w:tcPr>
          <w:p w:rsidR="00E57581" w:rsidRPr="00691435" w:rsidRDefault="00E57581" w:rsidP="00E5204D">
            <w:pPr>
              <w:pStyle w:val="TAH"/>
              <w:rPr>
                <w:ins w:id="991" w:author="Edgar Fernandes" w:date="2016-02-01T16:39:00Z"/>
                <w:rPrChange w:id="992" w:author="Edgar Fernandes" w:date="2016-02-07T11:18:00Z">
                  <w:rPr>
                    <w:ins w:id="993" w:author="Edgar Fernandes" w:date="2016-02-01T16:39:00Z"/>
                  </w:rPr>
                </w:rPrChange>
              </w:rPr>
            </w:pPr>
            <w:ins w:id="994" w:author="Edgar Fernandes" w:date="2016-02-01T16:39:00Z">
              <w:r w:rsidRPr="00691435">
                <w:rPr>
                  <w:rPrChange w:id="995" w:author="Edgar Fernandes" w:date="2016-02-07T11:18:00Z">
                    <w:rPr/>
                  </w:rPrChange>
                </w:rPr>
                <w:t>Type of Interfering Signal</w:t>
              </w:r>
            </w:ins>
          </w:p>
        </w:tc>
      </w:tr>
      <w:tr w:rsidR="00E57581" w:rsidRPr="00691435" w:rsidTr="00E5204D">
        <w:trPr>
          <w:jc w:val="center"/>
          <w:ins w:id="996" w:author="Edgar Fernandes" w:date="2016-02-01T16:39:00Z"/>
        </w:trPr>
        <w:tc>
          <w:tcPr>
            <w:tcW w:w="2460" w:type="dxa"/>
          </w:tcPr>
          <w:p w:rsidR="00E57581" w:rsidRPr="00691435" w:rsidRDefault="00E57581" w:rsidP="00E5204D">
            <w:pPr>
              <w:pStyle w:val="TAL"/>
              <w:rPr>
                <w:ins w:id="997" w:author="Edgar Fernandes" w:date="2016-02-01T16:39:00Z"/>
                <w:rFonts w:cs="v5.0.0"/>
                <w:u w:val="single"/>
                <w:rPrChange w:id="998" w:author="Edgar Fernandes" w:date="2016-02-07T11:18:00Z">
                  <w:rPr>
                    <w:ins w:id="999" w:author="Edgar Fernandes" w:date="2016-02-01T16:39:00Z"/>
                    <w:rFonts w:cs="v5.0.0"/>
                    <w:u w:val="single"/>
                  </w:rPr>
                </w:rPrChange>
              </w:rPr>
            </w:pPr>
            <w:ins w:id="1000" w:author="Edgar Fernandes" w:date="2016-02-01T16:39:00Z">
              <w:r w:rsidRPr="00691435">
                <w:rPr>
                  <w:rFonts w:cs="v5.0.0"/>
                  <w:u w:val="single"/>
                  <w:rPrChange w:id="1001" w:author="Edgar Fernandes" w:date="2016-02-07T11:18:00Z">
                    <w:rPr>
                      <w:rFonts w:cs="v5.0.0"/>
                      <w:u w:val="single"/>
                    </w:rPr>
                  </w:rPrChange>
                </w:rPr>
                <w:t>MR</w:t>
              </w:r>
              <w:r w:rsidRPr="00691435">
                <w:rPr>
                  <w:u w:val="single"/>
                  <w:rPrChange w:id="1002" w:author="Edgar Fernandes" w:date="2016-02-07T11:18:00Z">
                    <w:rPr>
                      <w:u w:val="single"/>
                    </w:rPr>
                  </w:rPrChange>
                </w:rPr>
                <w:t xml:space="preserve"> E-UTRA Band [XX]</w:t>
              </w:r>
            </w:ins>
          </w:p>
        </w:tc>
        <w:tc>
          <w:tcPr>
            <w:tcW w:w="1611" w:type="dxa"/>
            <w:vAlign w:val="center"/>
          </w:tcPr>
          <w:p w:rsidR="00E57581" w:rsidRPr="00691435" w:rsidRDefault="00E57581" w:rsidP="00E5204D">
            <w:pPr>
              <w:pStyle w:val="TAC"/>
              <w:rPr>
                <w:ins w:id="1003" w:author="Edgar Fernandes" w:date="2016-02-01T16:39:00Z"/>
                <w:u w:val="single"/>
                <w:rPrChange w:id="1004" w:author="Edgar Fernandes" w:date="2016-02-07T11:18:00Z">
                  <w:rPr>
                    <w:ins w:id="1005" w:author="Edgar Fernandes" w:date="2016-02-01T16:39:00Z"/>
                    <w:u w:val="single"/>
                  </w:rPr>
                </w:rPrChange>
              </w:rPr>
            </w:pPr>
            <w:ins w:id="1006" w:author="Edgar Fernandes" w:date="2016-02-01T16:39:00Z">
              <w:r w:rsidRPr="00691435">
                <w:rPr>
                  <w:u w:val="single"/>
                  <w:rPrChange w:id="1007" w:author="Edgar Fernandes" w:date="2016-02-07T11:18:00Z">
                    <w:rPr>
                      <w:u w:val="single"/>
                    </w:rPr>
                  </w:rPrChange>
                </w:rPr>
                <w:t>1995- 2020</w:t>
              </w:r>
            </w:ins>
          </w:p>
        </w:tc>
        <w:tc>
          <w:tcPr>
            <w:tcW w:w="1277" w:type="dxa"/>
            <w:vAlign w:val="center"/>
          </w:tcPr>
          <w:p w:rsidR="00E57581" w:rsidRPr="00691435" w:rsidRDefault="00E57581" w:rsidP="00E5204D">
            <w:pPr>
              <w:pStyle w:val="TAC"/>
              <w:rPr>
                <w:ins w:id="1008" w:author="Edgar Fernandes" w:date="2016-02-01T16:39:00Z"/>
                <w:u w:val="single"/>
                <w:rPrChange w:id="1009" w:author="Edgar Fernandes" w:date="2016-02-07T11:18:00Z">
                  <w:rPr>
                    <w:ins w:id="1010" w:author="Edgar Fernandes" w:date="2016-02-01T16:39:00Z"/>
                    <w:u w:val="single"/>
                  </w:rPr>
                </w:rPrChange>
              </w:rPr>
            </w:pPr>
            <w:ins w:id="1011" w:author="Edgar Fernandes" w:date="2016-02-01T16:39:00Z">
              <w:r w:rsidRPr="00691435">
                <w:rPr>
                  <w:u w:val="single"/>
                  <w:rPrChange w:id="1012" w:author="Edgar Fernandes" w:date="2016-02-07T11:18:00Z">
                    <w:rPr>
                      <w:u w:val="single"/>
                    </w:rPr>
                  </w:rPrChange>
                </w:rPr>
                <w:t>+8</w:t>
              </w:r>
            </w:ins>
          </w:p>
        </w:tc>
        <w:tc>
          <w:tcPr>
            <w:tcW w:w="1843" w:type="dxa"/>
            <w:vAlign w:val="center"/>
          </w:tcPr>
          <w:p w:rsidR="00E57581" w:rsidRPr="00691435" w:rsidRDefault="00E57581" w:rsidP="00E5204D">
            <w:pPr>
              <w:pStyle w:val="TAC"/>
              <w:rPr>
                <w:ins w:id="1013" w:author="Edgar Fernandes" w:date="2016-02-01T16:39:00Z"/>
                <w:u w:val="single"/>
                <w:rPrChange w:id="1014" w:author="Edgar Fernandes" w:date="2016-02-07T11:18:00Z">
                  <w:rPr>
                    <w:ins w:id="1015" w:author="Edgar Fernandes" w:date="2016-02-01T16:39:00Z"/>
                    <w:u w:val="single"/>
                  </w:rPr>
                </w:rPrChange>
              </w:rPr>
            </w:pPr>
            <w:ins w:id="1016" w:author="Edgar Fernandes" w:date="2016-02-01T16:39:00Z">
              <w:r w:rsidRPr="00691435">
                <w:rPr>
                  <w:u w:val="single"/>
                  <w:rPrChange w:id="1017" w:author="Edgar Fernandes" w:date="2016-02-07T11:18:00Z">
                    <w:rPr>
                      <w:u w:val="single"/>
                    </w:rPr>
                  </w:rPrChange>
                </w:rPr>
                <w:t>P</w:t>
              </w:r>
              <w:r w:rsidRPr="00691435">
                <w:rPr>
                  <w:u w:val="single"/>
                  <w:vertAlign w:val="subscript"/>
                  <w:rPrChange w:id="1018" w:author="Edgar Fernandes" w:date="2016-02-07T11:18:00Z">
                    <w:rPr>
                      <w:u w:val="single"/>
                      <w:vertAlign w:val="subscript"/>
                    </w:rPr>
                  </w:rPrChange>
                </w:rPr>
                <w:t>REFSENS</w:t>
              </w:r>
              <w:r w:rsidRPr="00691435" w:rsidDel="00E01BA4">
                <w:rPr>
                  <w:u w:val="single"/>
                  <w:rPrChange w:id="1019" w:author="Edgar Fernandes" w:date="2016-02-07T11:18:00Z">
                    <w:rPr>
                      <w:u w:val="single"/>
                    </w:rPr>
                  </w:rPrChange>
                </w:rPr>
                <w:t xml:space="preserve"> </w:t>
              </w:r>
              <w:r w:rsidRPr="00691435">
                <w:rPr>
                  <w:u w:val="single"/>
                  <w:rPrChange w:id="1020" w:author="Edgar Fernandes" w:date="2016-02-07T11:18:00Z">
                    <w:rPr>
                      <w:u w:val="single"/>
                    </w:rPr>
                  </w:rPrChange>
                </w:rPr>
                <w:t>+ 6dB*</w:t>
              </w:r>
            </w:ins>
          </w:p>
        </w:tc>
        <w:tc>
          <w:tcPr>
            <w:tcW w:w="1132" w:type="dxa"/>
            <w:vAlign w:val="center"/>
          </w:tcPr>
          <w:p w:rsidR="00E57581" w:rsidRPr="00691435" w:rsidRDefault="00E57581" w:rsidP="00E5204D">
            <w:pPr>
              <w:pStyle w:val="TAC"/>
              <w:rPr>
                <w:ins w:id="1021" w:author="Edgar Fernandes" w:date="2016-02-01T16:39:00Z"/>
                <w:u w:val="single"/>
                <w:rPrChange w:id="1022" w:author="Edgar Fernandes" w:date="2016-02-07T11:18:00Z">
                  <w:rPr>
                    <w:ins w:id="1023" w:author="Edgar Fernandes" w:date="2016-02-01T16:39:00Z"/>
                    <w:u w:val="single"/>
                  </w:rPr>
                </w:rPrChange>
              </w:rPr>
            </w:pPr>
            <w:ins w:id="1024" w:author="Edgar Fernandes" w:date="2016-02-01T16:39:00Z">
              <w:r w:rsidRPr="00691435">
                <w:rPr>
                  <w:u w:val="single"/>
                  <w:rPrChange w:id="1025" w:author="Edgar Fernandes" w:date="2016-02-07T11:18:00Z">
                    <w:rPr>
                      <w:u w:val="single"/>
                    </w:rPr>
                  </w:rPrChange>
                </w:rPr>
                <w:t>CW carrier</w:t>
              </w:r>
            </w:ins>
          </w:p>
        </w:tc>
      </w:tr>
      <w:tr w:rsidR="00E57581" w:rsidRPr="00691435" w:rsidTr="00E5204D">
        <w:trPr>
          <w:jc w:val="center"/>
          <w:ins w:id="1026" w:author="Edgar Fernandes" w:date="2016-02-01T16:39:00Z"/>
        </w:trPr>
        <w:tc>
          <w:tcPr>
            <w:tcW w:w="8323" w:type="dxa"/>
            <w:gridSpan w:val="5"/>
          </w:tcPr>
          <w:p w:rsidR="00E57581" w:rsidRPr="00691435" w:rsidRDefault="00E57581" w:rsidP="00E5204D">
            <w:pPr>
              <w:pStyle w:val="TAN"/>
              <w:rPr>
                <w:ins w:id="1027" w:author="Edgar Fernandes" w:date="2016-02-01T16:39:00Z"/>
                <w:rPrChange w:id="1028" w:author="Edgar Fernandes" w:date="2016-02-07T11:18:00Z">
                  <w:rPr>
                    <w:ins w:id="1029" w:author="Edgar Fernandes" w:date="2016-02-01T16:39:00Z"/>
                  </w:rPr>
                </w:rPrChange>
              </w:rPr>
            </w:pPr>
            <w:ins w:id="1030" w:author="Edgar Fernandes" w:date="2016-02-01T16:39:00Z">
              <w:r w:rsidRPr="00691435">
                <w:rPr>
                  <w:rPrChange w:id="1031" w:author="Edgar Fernandes" w:date="2016-02-07T11:18:00Z">
                    <w:rPr/>
                  </w:rPrChange>
                </w:rPr>
                <w:t xml:space="preserve">Note*: </w:t>
              </w:r>
              <w:r w:rsidRPr="00691435">
                <w:rPr>
                  <w:rPrChange w:id="1032" w:author="Edgar Fernandes" w:date="2016-02-07T11:18:00Z">
                    <w:rPr/>
                  </w:rPrChange>
                </w:rPr>
                <w:tab/>
                <w:t>P</w:t>
              </w:r>
              <w:r w:rsidRPr="00691435">
                <w:rPr>
                  <w:vertAlign w:val="subscript"/>
                  <w:rPrChange w:id="1033" w:author="Edgar Fernandes" w:date="2016-02-07T11:18:00Z">
                    <w:rPr>
                      <w:vertAlign w:val="subscript"/>
                    </w:rPr>
                  </w:rPrChange>
                </w:rPr>
                <w:t>REFSENS</w:t>
              </w:r>
              <w:r w:rsidRPr="00691435" w:rsidDel="002B5177">
                <w:rPr>
                  <w:rPrChange w:id="1034" w:author="Edgar Fernandes" w:date="2016-02-07T11:18:00Z">
                    <w:rPr/>
                  </w:rPrChange>
                </w:rPr>
                <w:t xml:space="preserve"> </w:t>
              </w:r>
              <w:r w:rsidRPr="00691435">
                <w:rPr>
                  <w:rPrChange w:id="1035" w:author="Edgar Fernandes" w:date="2016-02-07T11:18:00Z">
                    <w:rPr/>
                  </w:rPrChange>
                </w:rPr>
                <w:t>depends on the channel bandwidth as specified in Table 7.2.1-4.</w:t>
              </w:r>
            </w:ins>
          </w:p>
        </w:tc>
      </w:tr>
      <w:tr w:rsidR="00E57581" w:rsidRPr="00FB0715" w:rsidTr="00E5204D">
        <w:trPr>
          <w:jc w:val="center"/>
          <w:ins w:id="1036" w:author="Edgar Fernandes" w:date="2016-02-01T16:39:00Z"/>
        </w:trPr>
        <w:tc>
          <w:tcPr>
            <w:tcW w:w="8323" w:type="dxa"/>
            <w:gridSpan w:val="5"/>
          </w:tcPr>
          <w:p w:rsidR="00E57581" w:rsidRPr="00691435" w:rsidRDefault="00E57581" w:rsidP="00E5204D">
            <w:pPr>
              <w:pStyle w:val="TAN"/>
              <w:rPr>
                <w:ins w:id="1037" w:author="Edgar Fernandes" w:date="2016-02-01T16:39:00Z"/>
                <w:rPrChange w:id="1038" w:author="Edgar Fernandes" w:date="2016-02-07T11:18:00Z">
                  <w:rPr>
                    <w:ins w:id="1039" w:author="Edgar Fernandes" w:date="2016-02-01T16:39:00Z"/>
                  </w:rPr>
                </w:rPrChange>
              </w:rPr>
            </w:pPr>
            <w:ins w:id="1040" w:author="Edgar Fernandes" w:date="2016-02-01T16:39:00Z">
              <w:r w:rsidRPr="00691435">
                <w:rPr>
                  <w:rPrChange w:id="1041" w:author="Edgar Fernandes" w:date="2016-02-07T11:18:00Z">
                    <w:rPr/>
                  </w:rPrChange>
                </w:rPr>
                <w:t>NOTE 1:</w:t>
              </w:r>
              <w:r w:rsidRPr="00691435">
                <w:rPr>
                  <w:rPrChange w:id="1042" w:author="Edgar Fernandes" w:date="2016-02-07T11:18:00Z">
                    <w:rPr/>
                  </w:rPrChange>
                </w:rPr>
                <w:tab/>
                <w:t>Except for a BS operating in Band 13, these requirements do not apply when the interfering signal falls within any of the supported uplink operating band or in the 10 MHz immediately outside any of the supported uplink operating band.</w:t>
              </w:r>
              <w:r w:rsidRPr="00691435">
                <w:rPr>
                  <w:rPrChange w:id="1043" w:author="Edgar Fernandes" w:date="2016-02-07T11:18:00Z">
                    <w:rPr/>
                  </w:rPrChange>
                </w:rPr>
                <w:br/>
                <w:t>For a BS operating in band 13 the requirements do not apply when the interfering signal falls within the frequency range 768-797 MHz.</w:t>
              </w:r>
            </w:ins>
          </w:p>
          <w:p w:rsidR="00E57581" w:rsidRPr="00691435" w:rsidRDefault="00E57581" w:rsidP="00E5204D">
            <w:pPr>
              <w:pStyle w:val="TAN"/>
              <w:rPr>
                <w:ins w:id="1044" w:author="Edgar Fernandes" w:date="2016-02-01T16:39:00Z"/>
                <w:rPrChange w:id="1045" w:author="Edgar Fernandes" w:date="2016-02-07T11:18:00Z">
                  <w:rPr>
                    <w:ins w:id="1046" w:author="Edgar Fernandes" w:date="2016-02-01T16:39:00Z"/>
                  </w:rPr>
                </w:rPrChange>
              </w:rPr>
            </w:pPr>
            <w:ins w:id="1047" w:author="Edgar Fernandes" w:date="2016-02-01T16:39:00Z">
              <w:r w:rsidRPr="00691435">
                <w:rPr>
                  <w:rPrChange w:id="1048" w:author="Edgar Fernandes" w:date="2016-02-07T11:18:00Z">
                    <w:rPr/>
                  </w:rPrChange>
                </w:rPr>
                <w:t>NOTE 2:</w:t>
              </w:r>
              <w:r w:rsidRPr="00691435">
                <w:rPr>
                  <w:rPrChange w:id="1049" w:author="Edgar Fernandes" w:date="2016-02-07T11:18:00Z">
                    <w:rPr/>
                  </w:rPrChange>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w:t>
              </w:r>
            </w:ins>
          </w:p>
          <w:p w:rsidR="00E57581" w:rsidRPr="00691435" w:rsidRDefault="00E57581" w:rsidP="00E5204D">
            <w:pPr>
              <w:pStyle w:val="TAN"/>
              <w:rPr>
                <w:ins w:id="1050" w:author="Edgar Fernandes" w:date="2016-02-01T16:39:00Z"/>
                <w:lang w:eastAsia="en-GB"/>
                <w:rPrChange w:id="1051" w:author="Edgar Fernandes" w:date="2016-02-07T11:18:00Z">
                  <w:rPr>
                    <w:ins w:id="1052" w:author="Edgar Fernandes" w:date="2016-02-01T16:39:00Z"/>
                    <w:lang w:eastAsia="en-GB"/>
                  </w:rPr>
                </w:rPrChange>
              </w:rPr>
            </w:pPr>
            <w:ins w:id="1053" w:author="Edgar Fernandes" w:date="2016-02-01T16:39:00Z">
              <w:r w:rsidRPr="00691435">
                <w:rPr>
                  <w:lang w:eastAsia="en-GB"/>
                  <w:rPrChange w:id="1054" w:author="Edgar Fernandes" w:date="2016-02-07T11:18:00Z">
                    <w:rPr>
                      <w:lang w:eastAsia="en-GB"/>
                    </w:rPr>
                  </w:rPrChange>
                </w:rPr>
                <w:t xml:space="preserve">NOTE </w:t>
              </w:r>
              <w:r w:rsidRPr="00691435">
                <w:rPr>
                  <w:rFonts w:hint="eastAsia"/>
                  <w:lang w:eastAsia="ja-JP"/>
                  <w:rPrChange w:id="1055" w:author="Edgar Fernandes" w:date="2016-02-07T11:18:00Z">
                    <w:rPr>
                      <w:rFonts w:hint="eastAsia"/>
                      <w:lang w:eastAsia="ja-JP"/>
                    </w:rPr>
                  </w:rPrChange>
                </w:rPr>
                <w:t>3</w:t>
              </w:r>
              <w:r w:rsidRPr="00691435">
                <w:rPr>
                  <w:lang w:eastAsia="en-GB"/>
                  <w:rPrChange w:id="1056" w:author="Edgar Fernandes" w:date="2016-02-07T11:18:00Z">
                    <w:rPr>
                      <w:lang w:eastAsia="en-GB"/>
                    </w:rPr>
                  </w:rPrChange>
                </w:rPr>
                <w:t>:</w:t>
              </w:r>
              <w:r w:rsidRPr="00691435">
                <w:rPr>
                  <w:lang w:eastAsia="en-GB"/>
                  <w:rPrChange w:id="1057" w:author="Edgar Fernandes" w:date="2016-02-07T11:18:00Z">
                    <w:rPr>
                      <w:lang w:eastAsia="en-GB"/>
                    </w:rPr>
                  </w:rPrChange>
                </w:rPr>
                <w:tab/>
                <w:t>For a BS operating in band 11 or 21, this requirement applies for interfering signal within the frequency range 1475.9-1495.9 MHz.</w:t>
              </w:r>
            </w:ins>
          </w:p>
          <w:p w:rsidR="00E57581" w:rsidRPr="00FB0715" w:rsidRDefault="00E57581" w:rsidP="00E5204D">
            <w:pPr>
              <w:pStyle w:val="TAN"/>
              <w:rPr>
                <w:ins w:id="1058" w:author="Edgar Fernandes" w:date="2016-02-01T16:39:00Z"/>
              </w:rPr>
            </w:pPr>
            <w:ins w:id="1059" w:author="Edgar Fernandes" w:date="2016-02-01T16:39:00Z">
              <w:r w:rsidRPr="00691435">
                <w:rPr>
                  <w:rPrChange w:id="1060" w:author="Edgar Fernandes" w:date="2016-02-07T11:18:00Z">
                    <w:rPr/>
                  </w:rPrChange>
                </w:rPr>
                <w:t>NOTE 4:</w:t>
              </w:r>
              <w:r w:rsidRPr="00691435">
                <w:rPr>
                  <w:rPrChange w:id="1061" w:author="Edgar Fernandes" w:date="2016-02-07T11:18:00Z">
                    <w:rPr/>
                  </w:rPrChange>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bookmarkStart w:id="1062" w:name="_GoBack"/>
              <w:bookmarkEnd w:id="1062"/>
            </w:ins>
          </w:p>
        </w:tc>
      </w:tr>
    </w:tbl>
    <w:p w:rsidR="006D5E17" w:rsidRPr="00E57581" w:rsidRDefault="006D5E17" w:rsidP="00E57581">
      <w:pPr>
        <w:rPr>
          <w:b/>
          <w:bCs/>
          <w:sz w:val="24"/>
          <w:szCs w:val="24"/>
        </w:rPr>
      </w:pPr>
    </w:p>
    <w:sectPr w:rsidR="006D5E17" w:rsidRPr="00E57581" w:rsidSect="00C36EC8">
      <w:footnotePr>
        <w:numRestart w:val="eachSect"/>
      </w:footnotePr>
      <w:pgSz w:w="11907" w:h="16840" w:code="9"/>
      <w:pgMar w:top="1151" w:right="1151" w:bottom="1151" w:left="1151" w:header="431" w:footer="431"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622B" w:rsidRDefault="00CC622B">
      <w:r>
        <w:separator/>
      </w:r>
    </w:p>
  </w:endnote>
  <w:endnote w:type="continuationSeparator" w:id="0">
    <w:p w:rsidR="00CC622B" w:rsidRDefault="00CC6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rinda">
    <w:panose1 w:val="020B0502040204020203"/>
    <w:charset w:val="01"/>
    <w:family w:val="roman"/>
    <w:notTrueType/>
    <w:pitch w:val="variable"/>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622B" w:rsidRDefault="00CC622B">
      <w:r>
        <w:separator/>
      </w:r>
    </w:p>
  </w:footnote>
  <w:footnote w:type="continuationSeparator" w:id="0">
    <w:p w:rsidR="00CC622B" w:rsidRDefault="00CC62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707F57"/>
    <w:multiLevelType w:val="multilevel"/>
    <w:tmpl w:val="1A1E6BE0"/>
    <w:lvl w:ilvl="0">
      <w:start w:val="1"/>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1" w15:restartNumberingAfterBreak="0">
    <w:nsid w:val="17247D4F"/>
    <w:multiLevelType w:val="multilevel"/>
    <w:tmpl w:val="48FC4E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EA0835"/>
    <w:multiLevelType w:val="hybridMultilevel"/>
    <w:tmpl w:val="5C2A18D0"/>
    <w:lvl w:ilvl="0" w:tplc="91C6ED4E">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9A66E44"/>
    <w:multiLevelType w:val="multilevel"/>
    <w:tmpl w:val="2392E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A2D3554"/>
    <w:multiLevelType w:val="hybridMultilevel"/>
    <w:tmpl w:val="46440FF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DBF40E2"/>
    <w:multiLevelType w:val="multilevel"/>
    <w:tmpl w:val="C1FC6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E181A13"/>
    <w:multiLevelType w:val="multilevel"/>
    <w:tmpl w:val="2392E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E610D1"/>
    <w:multiLevelType w:val="hybridMultilevel"/>
    <w:tmpl w:val="B0FAE2CE"/>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2E237E3"/>
    <w:multiLevelType w:val="hybridMultilevel"/>
    <w:tmpl w:val="A740CCDE"/>
    <w:lvl w:ilvl="0" w:tplc="3B8614F6">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134774"/>
    <w:multiLevelType w:val="hybridMultilevel"/>
    <w:tmpl w:val="C5DC238C"/>
    <w:lvl w:ilvl="0" w:tplc="6F3CB762">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9F1570"/>
    <w:multiLevelType w:val="hybridMultilevel"/>
    <w:tmpl w:val="36EA42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C8A2D18"/>
    <w:multiLevelType w:val="multilevel"/>
    <w:tmpl w:val="7FFAF906"/>
    <w:lvl w:ilvl="0">
      <w:start w:val="3"/>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12" w15:restartNumberingAfterBreak="0">
    <w:nsid w:val="41B45B24"/>
    <w:multiLevelType w:val="hybridMultilevel"/>
    <w:tmpl w:val="76A4ECF6"/>
    <w:lvl w:ilvl="0" w:tplc="AF2CDE2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5570DF"/>
    <w:multiLevelType w:val="hybridMultilevel"/>
    <w:tmpl w:val="E8A0C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30D8E"/>
    <w:multiLevelType w:val="multilevel"/>
    <w:tmpl w:val="7FFAF906"/>
    <w:lvl w:ilvl="0">
      <w:start w:val="3"/>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15" w15:restartNumberingAfterBreak="0">
    <w:nsid w:val="44CE51EC"/>
    <w:multiLevelType w:val="hybridMultilevel"/>
    <w:tmpl w:val="4790C894"/>
    <w:lvl w:ilvl="0" w:tplc="2FC6225A">
      <w:start w:val="4"/>
      <w:numFmt w:val="bullet"/>
      <w:lvlText w:val=""/>
      <w:lvlJc w:val="left"/>
      <w:pPr>
        <w:ind w:left="1080" w:hanging="360"/>
      </w:pPr>
      <w:rPr>
        <w:rFonts w:ascii="Wingdings" w:eastAsia="Malgun Gothic"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4B792E04"/>
    <w:multiLevelType w:val="hybridMultilevel"/>
    <w:tmpl w:val="0A522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B47022"/>
    <w:multiLevelType w:val="multilevel"/>
    <w:tmpl w:val="BE065E94"/>
    <w:lvl w:ilvl="0">
      <w:start w:val="1"/>
      <w:numFmt w:val="decimal"/>
      <w:lvlText w:val="%1"/>
      <w:lvlJc w:val="left"/>
      <w:pPr>
        <w:ind w:left="930" w:hanging="570"/>
      </w:pPr>
      <w:rPr>
        <w:rFonts w:hint="default"/>
      </w:rPr>
    </w:lvl>
    <w:lvl w:ilvl="1">
      <w:start w:val="2"/>
      <w:numFmt w:val="decimal"/>
      <w:isLgl/>
      <w:lvlText w:val="%1.%2"/>
      <w:lvlJc w:val="left"/>
      <w:pPr>
        <w:ind w:left="1422" w:hanging="570"/>
      </w:pPr>
      <w:rPr>
        <w:rFonts w:hint="default"/>
      </w:rPr>
    </w:lvl>
    <w:lvl w:ilvl="2">
      <w:start w:val="1"/>
      <w:numFmt w:val="decimal"/>
      <w:isLgl/>
      <w:lvlText w:val="%1.%2.%3"/>
      <w:lvlJc w:val="left"/>
      <w:pPr>
        <w:ind w:left="2064" w:hanging="720"/>
      </w:pPr>
      <w:rPr>
        <w:rFonts w:hint="default"/>
      </w:rPr>
    </w:lvl>
    <w:lvl w:ilvl="3">
      <w:start w:val="1"/>
      <w:numFmt w:val="decimal"/>
      <w:isLgl/>
      <w:lvlText w:val="%1.%2.%3.%4"/>
      <w:lvlJc w:val="left"/>
      <w:pPr>
        <w:ind w:left="2916" w:hanging="1080"/>
      </w:pPr>
      <w:rPr>
        <w:rFonts w:hint="default"/>
      </w:rPr>
    </w:lvl>
    <w:lvl w:ilvl="4">
      <w:start w:val="1"/>
      <w:numFmt w:val="decimal"/>
      <w:isLgl/>
      <w:lvlText w:val="%1.%2.%3.%4.%5"/>
      <w:lvlJc w:val="left"/>
      <w:pPr>
        <w:ind w:left="3408" w:hanging="1080"/>
      </w:pPr>
      <w:rPr>
        <w:rFonts w:hint="default"/>
      </w:rPr>
    </w:lvl>
    <w:lvl w:ilvl="5">
      <w:start w:val="1"/>
      <w:numFmt w:val="decimal"/>
      <w:isLgl/>
      <w:lvlText w:val="%1.%2.%3.%4.%5.%6"/>
      <w:lvlJc w:val="left"/>
      <w:pPr>
        <w:ind w:left="4260" w:hanging="1440"/>
      </w:pPr>
      <w:rPr>
        <w:rFonts w:hint="default"/>
      </w:rPr>
    </w:lvl>
    <w:lvl w:ilvl="6">
      <w:start w:val="1"/>
      <w:numFmt w:val="decimal"/>
      <w:isLgl/>
      <w:lvlText w:val="%1.%2.%3.%4.%5.%6.%7"/>
      <w:lvlJc w:val="left"/>
      <w:pPr>
        <w:ind w:left="4752" w:hanging="1440"/>
      </w:pPr>
      <w:rPr>
        <w:rFonts w:hint="default"/>
      </w:rPr>
    </w:lvl>
    <w:lvl w:ilvl="7">
      <w:start w:val="1"/>
      <w:numFmt w:val="decimal"/>
      <w:isLgl/>
      <w:lvlText w:val="%1.%2.%3.%4.%5.%6.%7.%8"/>
      <w:lvlJc w:val="left"/>
      <w:pPr>
        <w:ind w:left="5604" w:hanging="1800"/>
      </w:pPr>
      <w:rPr>
        <w:rFonts w:hint="default"/>
      </w:rPr>
    </w:lvl>
    <w:lvl w:ilvl="8">
      <w:start w:val="1"/>
      <w:numFmt w:val="decimal"/>
      <w:isLgl/>
      <w:lvlText w:val="%1.%2.%3.%4.%5.%6.%7.%8.%9"/>
      <w:lvlJc w:val="left"/>
      <w:pPr>
        <w:ind w:left="6096" w:hanging="1800"/>
      </w:pPr>
      <w:rPr>
        <w:rFonts w:hint="default"/>
      </w:rPr>
    </w:lvl>
  </w:abstractNum>
  <w:abstractNum w:abstractNumId="18" w15:restartNumberingAfterBreak="0">
    <w:nsid w:val="4C4F27A7"/>
    <w:multiLevelType w:val="hybridMultilevel"/>
    <w:tmpl w:val="5F20AA5A"/>
    <w:lvl w:ilvl="0" w:tplc="6A2ECCE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0F9181F"/>
    <w:multiLevelType w:val="hybridMultilevel"/>
    <w:tmpl w:val="5F20AA5A"/>
    <w:lvl w:ilvl="0" w:tplc="6A2ECCE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4D337A"/>
    <w:multiLevelType w:val="hybridMultilevel"/>
    <w:tmpl w:val="EE2E1ECA"/>
    <w:lvl w:ilvl="0" w:tplc="87CC4564">
      <w:start w:val="1"/>
      <w:numFmt w:val="decimal"/>
      <w:lvlText w:val="[%1]"/>
      <w:lvlJc w:val="left"/>
      <w:pPr>
        <w:tabs>
          <w:tab w:val="num" w:pos="4330"/>
        </w:tabs>
        <w:ind w:left="433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15:restartNumberingAfterBreak="0">
    <w:nsid w:val="525E1EE6"/>
    <w:multiLevelType w:val="multilevel"/>
    <w:tmpl w:val="2E168498"/>
    <w:lvl w:ilvl="0">
      <w:start w:val="1"/>
      <w:numFmt w:val="decimal"/>
      <w:lvlText w:val="%1.0"/>
      <w:lvlJc w:val="left"/>
      <w:pPr>
        <w:ind w:left="734" w:hanging="450"/>
      </w:pPr>
      <w:rPr>
        <w:rFonts w:hint="default"/>
      </w:rPr>
    </w:lvl>
    <w:lvl w:ilvl="1">
      <w:start w:val="1"/>
      <w:numFmt w:val="decimal"/>
      <w:lvlText w:val="%1.%2"/>
      <w:lvlJc w:val="left"/>
      <w:pPr>
        <w:ind w:left="1018" w:hanging="45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856" w:hanging="720"/>
      </w:pPr>
      <w:rPr>
        <w:rFonts w:hint="default"/>
      </w:rPr>
    </w:lvl>
    <w:lvl w:ilvl="4">
      <w:start w:val="1"/>
      <w:numFmt w:val="decimal"/>
      <w:lvlText w:val="%1.%2.%3.%4.%5"/>
      <w:lvlJc w:val="left"/>
      <w:pPr>
        <w:ind w:left="2140" w:hanging="720"/>
      </w:pPr>
      <w:rPr>
        <w:rFonts w:hint="default"/>
      </w:rPr>
    </w:lvl>
    <w:lvl w:ilvl="5">
      <w:start w:val="1"/>
      <w:numFmt w:val="decimal"/>
      <w:lvlText w:val="%1.%2.%3.%4.%5.%6"/>
      <w:lvlJc w:val="left"/>
      <w:pPr>
        <w:ind w:left="2784" w:hanging="1080"/>
      </w:pPr>
      <w:rPr>
        <w:rFonts w:hint="default"/>
      </w:rPr>
    </w:lvl>
    <w:lvl w:ilvl="6">
      <w:start w:val="1"/>
      <w:numFmt w:val="decimal"/>
      <w:lvlText w:val="%1.%2.%3.%4.%5.%6.%7"/>
      <w:lvlJc w:val="left"/>
      <w:pPr>
        <w:ind w:left="3068" w:hanging="1080"/>
      </w:pPr>
      <w:rPr>
        <w:rFonts w:hint="default"/>
      </w:rPr>
    </w:lvl>
    <w:lvl w:ilvl="7">
      <w:start w:val="1"/>
      <w:numFmt w:val="decimal"/>
      <w:lvlText w:val="%1.%2.%3.%4.%5.%6.%7.%8"/>
      <w:lvlJc w:val="left"/>
      <w:pPr>
        <w:ind w:left="3712" w:hanging="1440"/>
      </w:pPr>
      <w:rPr>
        <w:rFonts w:hint="default"/>
      </w:rPr>
    </w:lvl>
    <w:lvl w:ilvl="8">
      <w:start w:val="1"/>
      <w:numFmt w:val="decimal"/>
      <w:lvlText w:val="%1.%2.%3.%4.%5.%6.%7.%8.%9"/>
      <w:lvlJc w:val="left"/>
      <w:pPr>
        <w:ind w:left="3996" w:hanging="1440"/>
      </w:pPr>
      <w:rPr>
        <w:rFonts w:hint="default"/>
      </w:rPr>
    </w:lvl>
  </w:abstractNum>
  <w:abstractNum w:abstractNumId="22" w15:restartNumberingAfterBreak="0">
    <w:nsid w:val="54D364A8"/>
    <w:multiLevelType w:val="hybridMultilevel"/>
    <w:tmpl w:val="B6F20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6B1829"/>
    <w:multiLevelType w:val="hybridMultilevel"/>
    <w:tmpl w:val="5406D050"/>
    <w:lvl w:ilvl="0" w:tplc="2F0400AA">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5F610B"/>
    <w:multiLevelType w:val="hybridMultilevel"/>
    <w:tmpl w:val="6DB66F88"/>
    <w:lvl w:ilvl="0" w:tplc="1EC605E2">
      <w:start w:val="1"/>
      <w:numFmt w:val="bullet"/>
      <w:lvlText w:val="•"/>
      <w:lvlJc w:val="left"/>
      <w:pPr>
        <w:tabs>
          <w:tab w:val="num" w:pos="360"/>
        </w:tabs>
        <w:ind w:left="360" w:hanging="360"/>
      </w:pPr>
      <w:rPr>
        <w:rFonts w:ascii="Arial" w:hAnsi="Arial" w:hint="default"/>
      </w:rPr>
    </w:lvl>
    <w:lvl w:ilvl="1" w:tplc="FD32E974">
      <w:start w:val="1"/>
      <w:numFmt w:val="bullet"/>
      <w:lvlText w:val="•"/>
      <w:lvlJc w:val="left"/>
      <w:pPr>
        <w:tabs>
          <w:tab w:val="num" w:pos="1080"/>
        </w:tabs>
        <w:ind w:left="1080" w:hanging="360"/>
      </w:pPr>
      <w:rPr>
        <w:rFonts w:ascii="Arial" w:hAnsi="Arial" w:hint="default"/>
      </w:rPr>
    </w:lvl>
    <w:lvl w:ilvl="2" w:tplc="92F43024" w:tentative="1">
      <w:start w:val="1"/>
      <w:numFmt w:val="bullet"/>
      <w:lvlText w:val="•"/>
      <w:lvlJc w:val="left"/>
      <w:pPr>
        <w:tabs>
          <w:tab w:val="num" w:pos="1800"/>
        </w:tabs>
        <w:ind w:left="1800" w:hanging="360"/>
      </w:pPr>
      <w:rPr>
        <w:rFonts w:ascii="Arial" w:hAnsi="Arial" w:hint="default"/>
      </w:rPr>
    </w:lvl>
    <w:lvl w:ilvl="3" w:tplc="3718163E" w:tentative="1">
      <w:start w:val="1"/>
      <w:numFmt w:val="bullet"/>
      <w:lvlText w:val="•"/>
      <w:lvlJc w:val="left"/>
      <w:pPr>
        <w:tabs>
          <w:tab w:val="num" w:pos="2520"/>
        </w:tabs>
        <w:ind w:left="2520" w:hanging="360"/>
      </w:pPr>
      <w:rPr>
        <w:rFonts w:ascii="Arial" w:hAnsi="Arial" w:hint="default"/>
      </w:rPr>
    </w:lvl>
    <w:lvl w:ilvl="4" w:tplc="8DE4D9D8" w:tentative="1">
      <w:start w:val="1"/>
      <w:numFmt w:val="bullet"/>
      <w:lvlText w:val="•"/>
      <w:lvlJc w:val="left"/>
      <w:pPr>
        <w:tabs>
          <w:tab w:val="num" w:pos="3240"/>
        </w:tabs>
        <w:ind w:left="3240" w:hanging="360"/>
      </w:pPr>
      <w:rPr>
        <w:rFonts w:ascii="Arial" w:hAnsi="Arial" w:hint="default"/>
      </w:rPr>
    </w:lvl>
    <w:lvl w:ilvl="5" w:tplc="D9320E4C" w:tentative="1">
      <w:start w:val="1"/>
      <w:numFmt w:val="bullet"/>
      <w:lvlText w:val="•"/>
      <w:lvlJc w:val="left"/>
      <w:pPr>
        <w:tabs>
          <w:tab w:val="num" w:pos="3960"/>
        </w:tabs>
        <w:ind w:left="3960" w:hanging="360"/>
      </w:pPr>
      <w:rPr>
        <w:rFonts w:ascii="Arial" w:hAnsi="Arial" w:hint="default"/>
      </w:rPr>
    </w:lvl>
    <w:lvl w:ilvl="6" w:tplc="C0F2AB54" w:tentative="1">
      <w:start w:val="1"/>
      <w:numFmt w:val="bullet"/>
      <w:lvlText w:val="•"/>
      <w:lvlJc w:val="left"/>
      <w:pPr>
        <w:tabs>
          <w:tab w:val="num" w:pos="4680"/>
        </w:tabs>
        <w:ind w:left="4680" w:hanging="360"/>
      </w:pPr>
      <w:rPr>
        <w:rFonts w:ascii="Arial" w:hAnsi="Arial" w:hint="default"/>
      </w:rPr>
    </w:lvl>
    <w:lvl w:ilvl="7" w:tplc="6014515A" w:tentative="1">
      <w:start w:val="1"/>
      <w:numFmt w:val="bullet"/>
      <w:lvlText w:val="•"/>
      <w:lvlJc w:val="left"/>
      <w:pPr>
        <w:tabs>
          <w:tab w:val="num" w:pos="5400"/>
        </w:tabs>
        <w:ind w:left="5400" w:hanging="360"/>
      </w:pPr>
      <w:rPr>
        <w:rFonts w:ascii="Arial" w:hAnsi="Arial" w:hint="default"/>
      </w:rPr>
    </w:lvl>
    <w:lvl w:ilvl="8" w:tplc="4DECC6F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F8B2C1A"/>
    <w:multiLevelType w:val="multilevel"/>
    <w:tmpl w:val="29DC2B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FD2451A"/>
    <w:multiLevelType w:val="hybridMultilevel"/>
    <w:tmpl w:val="5F8C1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EF04F6"/>
    <w:multiLevelType w:val="hybridMultilevel"/>
    <w:tmpl w:val="E4C63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F43093"/>
    <w:multiLevelType w:val="hybridMultilevel"/>
    <w:tmpl w:val="7E26E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F6014E"/>
    <w:multiLevelType w:val="hybridMultilevel"/>
    <w:tmpl w:val="9684AFE8"/>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32" w15:restartNumberingAfterBreak="0">
    <w:nsid w:val="620652F7"/>
    <w:multiLevelType w:val="hybridMultilevel"/>
    <w:tmpl w:val="60C2671C"/>
    <w:lvl w:ilvl="0" w:tplc="FF4C94F0">
      <w:start w:val="4"/>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54558C3"/>
    <w:multiLevelType w:val="hybridMultilevel"/>
    <w:tmpl w:val="FCACF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8D2627"/>
    <w:multiLevelType w:val="multilevel"/>
    <w:tmpl w:val="E04C4CB6"/>
    <w:lvl w:ilvl="0">
      <w:start w:val="4"/>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3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E2E70C4"/>
    <w:multiLevelType w:val="hybridMultilevel"/>
    <w:tmpl w:val="A1A00EB4"/>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5"/>
  </w:num>
  <w:num w:numId="2">
    <w:abstractNumId w:val="20"/>
  </w:num>
  <w:num w:numId="3">
    <w:abstractNumId w:val="17"/>
  </w:num>
  <w:num w:numId="4">
    <w:abstractNumId w:val="4"/>
  </w:num>
  <w:num w:numId="5">
    <w:abstractNumId w:val="26"/>
  </w:num>
  <w:num w:numId="6">
    <w:abstractNumId w:val="7"/>
  </w:num>
  <w:num w:numId="7">
    <w:abstractNumId w:val="36"/>
  </w:num>
  <w:num w:numId="8">
    <w:abstractNumId w:val="2"/>
  </w:num>
  <w:num w:numId="9">
    <w:abstractNumId w:val="9"/>
  </w:num>
  <w:num w:numId="10">
    <w:abstractNumId w:val="6"/>
  </w:num>
  <w:num w:numId="11">
    <w:abstractNumId w:val="3"/>
  </w:num>
  <w:num w:numId="12">
    <w:abstractNumId w:val="5"/>
  </w:num>
  <w:num w:numId="13">
    <w:abstractNumId w:val="10"/>
  </w:num>
  <w:num w:numId="14">
    <w:abstractNumId w:val="1"/>
  </w:num>
  <w:num w:numId="15">
    <w:abstractNumId w:val="27"/>
  </w:num>
  <w:num w:numId="16">
    <w:abstractNumId w:val="18"/>
  </w:num>
  <w:num w:numId="17">
    <w:abstractNumId w:val="13"/>
  </w:num>
  <w:num w:numId="18">
    <w:abstractNumId w:val="23"/>
  </w:num>
  <w:num w:numId="19">
    <w:abstractNumId w:val="33"/>
  </w:num>
  <w:num w:numId="20">
    <w:abstractNumId w:val="22"/>
  </w:num>
  <w:num w:numId="21">
    <w:abstractNumId w:val="19"/>
  </w:num>
  <w:num w:numId="22">
    <w:abstractNumId w:val="13"/>
  </w:num>
  <w:num w:numId="23">
    <w:abstractNumId w:val="33"/>
  </w:num>
  <w:num w:numId="24">
    <w:abstractNumId w:val="30"/>
  </w:num>
  <w:num w:numId="25">
    <w:abstractNumId w:val="29"/>
  </w:num>
  <w:num w:numId="26">
    <w:abstractNumId w:val="28"/>
  </w:num>
  <w:num w:numId="27">
    <w:abstractNumId w:val="12"/>
  </w:num>
  <w:num w:numId="28">
    <w:abstractNumId w:val="21"/>
  </w:num>
  <w:num w:numId="29">
    <w:abstractNumId w:val="0"/>
  </w:num>
  <w:num w:numId="30">
    <w:abstractNumId w:val="31"/>
  </w:num>
  <w:num w:numId="31">
    <w:abstractNumId w:val="8"/>
  </w:num>
  <w:num w:numId="32">
    <w:abstractNumId w:val="24"/>
  </w:num>
  <w:num w:numId="33">
    <w:abstractNumId w:val="15"/>
  </w:num>
  <w:num w:numId="34">
    <w:abstractNumId w:val="32"/>
  </w:num>
  <w:num w:numId="35">
    <w:abstractNumId w:val="25"/>
  </w:num>
  <w:num w:numId="36">
    <w:abstractNumId w:val="16"/>
  </w:num>
  <w:num w:numId="37">
    <w:abstractNumId w:val="14"/>
  </w:num>
  <w:num w:numId="38">
    <w:abstractNumId w:val="11"/>
  </w:num>
  <w:num w:numId="39">
    <w:abstractNumId w:val="3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gar Fernandes">
    <w15:presenceInfo w15:providerId="Windows Live" w15:userId="ed716f60fedb85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21B0"/>
    <w:rsid w:val="000064D6"/>
    <w:rsid w:val="000103AC"/>
    <w:rsid w:val="00012132"/>
    <w:rsid w:val="000166DE"/>
    <w:rsid w:val="000168E1"/>
    <w:rsid w:val="000172A0"/>
    <w:rsid w:val="00020A9B"/>
    <w:rsid w:val="00022A67"/>
    <w:rsid w:val="00023924"/>
    <w:rsid w:val="000330BE"/>
    <w:rsid w:val="00034D15"/>
    <w:rsid w:val="00040805"/>
    <w:rsid w:val="00040A77"/>
    <w:rsid w:val="0004121D"/>
    <w:rsid w:val="00041A8C"/>
    <w:rsid w:val="00042BCD"/>
    <w:rsid w:val="00042BD1"/>
    <w:rsid w:val="00043BA7"/>
    <w:rsid w:val="000457F0"/>
    <w:rsid w:val="000471B9"/>
    <w:rsid w:val="00050395"/>
    <w:rsid w:val="000516ED"/>
    <w:rsid w:val="00053BBC"/>
    <w:rsid w:val="00054289"/>
    <w:rsid w:val="000555CF"/>
    <w:rsid w:val="00056D0D"/>
    <w:rsid w:val="000600E7"/>
    <w:rsid w:val="00063F43"/>
    <w:rsid w:val="00065781"/>
    <w:rsid w:val="000661E4"/>
    <w:rsid w:val="00071C53"/>
    <w:rsid w:val="00072A6D"/>
    <w:rsid w:val="00076202"/>
    <w:rsid w:val="0007700F"/>
    <w:rsid w:val="00077728"/>
    <w:rsid w:val="00082F0B"/>
    <w:rsid w:val="00085D2E"/>
    <w:rsid w:val="00086DCD"/>
    <w:rsid w:val="00091166"/>
    <w:rsid w:val="00093FF8"/>
    <w:rsid w:val="00094C7B"/>
    <w:rsid w:val="00097F62"/>
    <w:rsid w:val="000A210B"/>
    <w:rsid w:val="000A23B1"/>
    <w:rsid w:val="000A39E4"/>
    <w:rsid w:val="000A6BCA"/>
    <w:rsid w:val="000B0A53"/>
    <w:rsid w:val="000B2BC2"/>
    <w:rsid w:val="000B40F8"/>
    <w:rsid w:val="000B47FA"/>
    <w:rsid w:val="000C24E8"/>
    <w:rsid w:val="000C28B3"/>
    <w:rsid w:val="000D3A44"/>
    <w:rsid w:val="000D60B1"/>
    <w:rsid w:val="000E0A4D"/>
    <w:rsid w:val="000E2895"/>
    <w:rsid w:val="000E351F"/>
    <w:rsid w:val="000E6DA0"/>
    <w:rsid w:val="000F1CEB"/>
    <w:rsid w:val="000F3925"/>
    <w:rsid w:val="001026FB"/>
    <w:rsid w:val="001045EC"/>
    <w:rsid w:val="00106101"/>
    <w:rsid w:val="00112219"/>
    <w:rsid w:val="00112FFE"/>
    <w:rsid w:val="00113288"/>
    <w:rsid w:val="00121A92"/>
    <w:rsid w:val="00122D49"/>
    <w:rsid w:val="00124CAB"/>
    <w:rsid w:val="00124FC4"/>
    <w:rsid w:val="00125E65"/>
    <w:rsid w:val="00125E6C"/>
    <w:rsid w:val="00126007"/>
    <w:rsid w:val="00126C5B"/>
    <w:rsid w:val="00130247"/>
    <w:rsid w:val="0013228A"/>
    <w:rsid w:val="001337C1"/>
    <w:rsid w:val="001339FC"/>
    <w:rsid w:val="001344C8"/>
    <w:rsid w:val="00134FBF"/>
    <w:rsid w:val="00141A9A"/>
    <w:rsid w:val="00143043"/>
    <w:rsid w:val="00147E3B"/>
    <w:rsid w:val="001530CA"/>
    <w:rsid w:val="00153D32"/>
    <w:rsid w:val="00153F0F"/>
    <w:rsid w:val="001637B1"/>
    <w:rsid w:val="00163E46"/>
    <w:rsid w:val="00166D58"/>
    <w:rsid w:val="001672F2"/>
    <w:rsid w:val="001711DA"/>
    <w:rsid w:val="001719A2"/>
    <w:rsid w:val="00171A0B"/>
    <w:rsid w:val="001740D3"/>
    <w:rsid w:val="00175702"/>
    <w:rsid w:val="001771A5"/>
    <w:rsid w:val="00180B4F"/>
    <w:rsid w:val="001813C1"/>
    <w:rsid w:val="00182382"/>
    <w:rsid w:val="00185533"/>
    <w:rsid w:val="00185A52"/>
    <w:rsid w:val="00185F8C"/>
    <w:rsid w:val="00187799"/>
    <w:rsid w:val="00190471"/>
    <w:rsid w:val="00190BBB"/>
    <w:rsid w:val="00191847"/>
    <w:rsid w:val="00193539"/>
    <w:rsid w:val="00196379"/>
    <w:rsid w:val="001A0235"/>
    <w:rsid w:val="001A58CF"/>
    <w:rsid w:val="001A786B"/>
    <w:rsid w:val="001B0649"/>
    <w:rsid w:val="001B171E"/>
    <w:rsid w:val="001B391D"/>
    <w:rsid w:val="001B5669"/>
    <w:rsid w:val="001B65D9"/>
    <w:rsid w:val="001B68D9"/>
    <w:rsid w:val="001C06C8"/>
    <w:rsid w:val="001C2CF1"/>
    <w:rsid w:val="001C52C6"/>
    <w:rsid w:val="001D1AC0"/>
    <w:rsid w:val="001D25BE"/>
    <w:rsid w:val="001D3A62"/>
    <w:rsid w:val="001D7034"/>
    <w:rsid w:val="001D70ED"/>
    <w:rsid w:val="001E0D4F"/>
    <w:rsid w:val="001E0FB3"/>
    <w:rsid w:val="001E177E"/>
    <w:rsid w:val="001E26C6"/>
    <w:rsid w:val="001E377C"/>
    <w:rsid w:val="001E5330"/>
    <w:rsid w:val="001E677F"/>
    <w:rsid w:val="001F4057"/>
    <w:rsid w:val="001F431D"/>
    <w:rsid w:val="001F527F"/>
    <w:rsid w:val="001F6F9C"/>
    <w:rsid w:val="001F7546"/>
    <w:rsid w:val="002009FC"/>
    <w:rsid w:val="00201680"/>
    <w:rsid w:val="00201722"/>
    <w:rsid w:val="00203755"/>
    <w:rsid w:val="00204080"/>
    <w:rsid w:val="0021093B"/>
    <w:rsid w:val="00213E5E"/>
    <w:rsid w:val="0022262E"/>
    <w:rsid w:val="002227A1"/>
    <w:rsid w:val="00222A8D"/>
    <w:rsid w:val="00223756"/>
    <w:rsid w:val="0022758F"/>
    <w:rsid w:val="00231498"/>
    <w:rsid w:val="00231B21"/>
    <w:rsid w:val="00232729"/>
    <w:rsid w:val="00233D0F"/>
    <w:rsid w:val="00233F02"/>
    <w:rsid w:val="00234D54"/>
    <w:rsid w:val="00243D0F"/>
    <w:rsid w:val="00246849"/>
    <w:rsid w:val="00250CA5"/>
    <w:rsid w:val="00252F36"/>
    <w:rsid w:val="00252FD4"/>
    <w:rsid w:val="002558C3"/>
    <w:rsid w:val="0025699F"/>
    <w:rsid w:val="00256FF8"/>
    <w:rsid w:val="00257DAC"/>
    <w:rsid w:val="002616EE"/>
    <w:rsid w:val="00263E9B"/>
    <w:rsid w:val="00264183"/>
    <w:rsid w:val="00266446"/>
    <w:rsid w:val="00266567"/>
    <w:rsid w:val="00270409"/>
    <w:rsid w:val="002710EE"/>
    <w:rsid w:val="00272572"/>
    <w:rsid w:val="002729D9"/>
    <w:rsid w:val="00282F2D"/>
    <w:rsid w:val="00283D06"/>
    <w:rsid w:val="00291B8E"/>
    <w:rsid w:val="00293361"/>
    <w:rsid w:val="002936A7"/>
    <w:rsid w:val="002942D6"/>
    <w:rsid w:val="00295F74"/>
    <w:rsid w:val="00296AF1"/>
    <w:rsid w:val="00296F0E"/>
    <w:rsid w:val="00297808"/>
    <w:rsid w:val="002A0B59"/>
    <w:rsid w:val="002A2084"/>
    <w:rsid w:val="002A46F5"/>
    <w:rsid w:val="002A68AD"/>
    <w:rsid w:val="002A75BE"/>
    <w:rsid w:val="002B0EC7"/>
    <w:rsid w:val="002B23B7"/>
    <w:rsid w:val="002B3E59"/>
    <w:rsid w:val="002B5583"/>
    <w:rsid w:val="002B6B36"/>
    <w:rsid w:val="002B6B85"/>
    <w:rsid w:val="002C5776"/>
    <w:rsid w:val="002C5988"/>
    <w:rsid w:val="002C6499"/>
    <w:rsid w:val="002C68FC"/>
    <w:rsid w:val="002C7A99"/>
    <w:rsid w:val="002D0174"/>
    <w:rsid w:val="002D3C5B"/>
    <w:rsid w:val="002D3EA5"/>
    <w:rsid w:val="002D72F2"/>
    <w:rsid w:val="002E00BC"/>
    <w:rsid w:val="002E221C"/>
    <w:rsid w:val="002E41C5"/>
    <w:rsid w:val="002E7B05"/>
    <w:rsid w:val="002E7C9E"/>
    <w:rsid w:val="002F0745"/>
    <w:rsid w:val="002F07EA"/>
    <w:rsid w:val="002F42B3"/>
    <w:rsid w:val="002F7409"/>
    <w:rsid w:val="002F78E0"/>
    <w:rsid w:val="003028E1"/>
    <w:rsid w:val="00305004"/>
    <w:rsid w:val="00306B0D"/>
    <w:rsid w:val="00306FE4"/>
    <w:rsid w:val="00311EDC"/>
    <w:rsid w:val="00313D76"/>
    <w:rsid w:val="003142FB"/>
    <w:rsid w:val="003147DB"/>
    <w:rsid w:val="00317417"/>
    <w:rsid w:val="00320371"/>
    <w:rsid w:val="00320575"/>
    <w:rsid w:val="00321F5B"/>
    <w:rsid w:val="003238A2"/>
    <w:rsid w:val="00324FCE"/>
    <w:rsid w:val="00327B6B"/>
    <w:rsid w:val="00331C24"/>
    <w:rsid w:val="00332CA3"/>
    <w:rsid w:val="00332E8D"/>
    <w:rsid w:val="003374F6"/>
    <w:rsid w:val="003404DB"/>
    <w:rsid w:val="00341591"/>
    <w:rsid w:val="00345C29"/>
    <w:rsid w:val="00350339"/>
    <w:rsid w:val="003552A2"/>
    <w:rsid w:val="00356744"/>
    <w:rsid w:val="0036066F"/>
    <w:rsid w:val="003606E7"/>
    <w:rsid w:val="0036162C"/>
    <w:rsid w:val="00361AF8"/>
    <w:rsid w:val="00363C4B"/>
    <w:rsid w:val="003665E6"/>
    <w:rsid w:val="00367047"/>
    <w:rsid w:val="003714E4"/>
    <w:rsid w:val="00374AF2"/>
    <w:rsid w:val="00375080"/>
    <w:rsid w:val="00375740"/>
    <w:rsid w:val="0037766D"/>
    <w:rsid w:val="00380C1D"/>
    <w:rsid w:val="0038175D"/>
    <w:rsid w:val="00383C3E"/>
    <w:rsid w:val="00386750"/>
    <w:rsid w:val="00390DE9"/>
    <w:rsid w:val="003963D4"/>
    <w:rsid w:val="00397811"/>
    <w:rsid w:val="003A47EB"/>
    <w:rsid w:val="003A4F6F"/>
    <w:rsid w:val="003A522F"/>
    <w:rsid w:val="003B3E3A"/>
    <w:rsid w:val="003B4722"/>
    <w:rsid w:val="003B4DD8"/>
    <w:rsid w:val="003C04A3"/>
    <w:rsid w:val="003C18B8"/>
    <w:rsid w:val="003C2025"/>
    <w:rsid w:val="003C6111"/>
    <w:rsid w:val="003C682F"/>
    <w:rsid w:val="003C6C5D"/>
    <w:rsid w:val="003C70CA"/>
    <w:rsid w:val="003C780A"/>
    <w:rsid w:val="003D08C5"/>
    <w:rsid w:val="003D28D1"/>
    <w:rsid w:val="003D5BB8"/>
    <w:rsid w:val="003D64F2"/>
    <w:rsid w:val="003E23C8"/>
    <w:rsid w:val="003E2AAB"/>
    <w:rsid w:val="003E7B94"/>
    <w:rsid w:val="003F38FD"/>
    <w:rsid w:val="003F3CBE"/>
    <w:rsid w:val="003F52AD"/>
    <w:rsid w:val="003F69B1"/>
    <w:rsid w:val="00400880"/>
    <w:rsid w:val="004021A9"/>
    <w:rsid w:val="004038D1"/>
    <w:rsid w:val="00404107"/>
    <w:rsid w:val="004066C3"/>
    <w:rsid w:val="004149D0"/>
    <w:rsid w:val="00415F57"/>
    <w:rsid w:val="00421B35"/>
    <w:rsid w:val="00421D3B"/>
    <w:rsid w:val="00424883"/>
    <w:rsid w:val="00425BDC"/>
    <w:rsid w:val="00427F0C"/>
    <w:rsid w:val="00430016"/>
    <w:rsid w:val="00432A8D"/>
    <w:rsid w:val="004331CF"/>
    <w:rsid w:val="004345B4"/>
    <w:rsid w:val="0043770F"/>
    <w:rsid w:val="004401AB"/>
    <w:rsid w:val="004421E3"/>
    <w:rsid w:val="00443632"/>
    <w:rsid w:val="0044517D"/>
    <w:rsid w:val="004452FF"/>
    <w:rsid w:val="00447F53"/>
    <w:rsid w:val="0045477C"/>
    <w:rsid w:val="00454E50"/>
    <w:rsid w:val="00456FE5"/>
    <w:rsid w:val="0046211C"/>
    <w:rsid w:val="004621A3"/>
    <w:rsid w:val="00466D70"/>
    <w:rsid w:val="00467D33"/>
    <w:rsid w:val="00474F2A"/>
    <w:rsid w:val="0047771D"/>
    <w:rsid w:val="004807EB"/>
    <w:rsid w:val="0048272B"/>
    <w:rsid w:val="00482892"/>
    <w:rsid w:val="00483D33"/>
    <w:rsid w:val="004841EB"/>
    <w:rsid w:val="00484A74"/>
    <w:rsid w:val="00485179"/>
    <w:rsid w:val="00485ED6"/>
    <w:rsid w:val="00491C2F"/>
    <w:rsid w:val="00491E78"/>
    <w:rsid w:val="00492F57"/>
    <w:rsid w:val="00493B5A"/>
    <w:rsid w:val="004941AC"/>
    <w:rsid w:val="00495BB0"/>
    <w:rsid w:val="00496226"/>
    <w:rsid w:val="004968A2"/>
    <w:rsid w:val="004A2673"/>
    <w:rsid w:val="004A3E83"/>
    <w:rsid w:val="004A7380"/>
    <w:rsid w:val="004B0918"/>
    <w:rsid w:val="004B36F6"/>
    <w:rsid w:val="004B4787"/>
    <w:rsid w:val="004B571D"/>
    <w:rsid w:val="004B789C"/>
    <w:rsid w:val="004C18EF"/>
    <w:rsid w:val="004C2070"/>
    <w:rsid w:val="004C5AE5"/>
    <w:rsid w:val="004C6E2F"/>
    <w:rsid w:val="004D54F9"/>
    <w:rsid w:val="004D6138"/>
    <w:rsid w:val="004D650E"/>
    <w:rsid w:val="004E30B4"/>
    <w:rsid w:val="004E6160"/>
    <w:rsid w:val="004F0E36"/>
    <w:rsid w:val="004F3E52"/>
    <w:rsid w:val="004F4503"/>
    <w:rsid w:val="005009D6"/>
    <w:rsid w:val="005024E8"/>
    <w:rsid w:val="00502F4E"/>
    <w:rsid w:val="00505439"/>
    <w:rsid w:val="00510CC6"/>
    <w:rsid w:val="005137B7"/>
    <w:rsid w:val="005146D6"/>
    <w:rsid w:val="00514975"/>
    <w:rsid w:val="00515A12"/>
    <w:rsid w:val="0052125F"/>
    <w:rsid w:val="00523E5A"/>
    <w:rsid w:val="00525ACE"/>
    <w:rsid w:val="00527E84"/>
    <w:rsid w:val="00530370"/>
    <w:rsid w:val="00531634"/>
    <w:rsid w:val="005317D1"/>
    <w:rsid w:val="00537E1C"/>
    <w:rsid w:val="0054194C"/>
    <w:rsid w:val="0054372A"/>
    <w:rsid w:val="00553808"/>
    <w:rsid w:val="005541FA"/>
    <w:rsid w:val="00561827"/>
    <w:rsid w:val="005618CD"/>
    <w:rsid w:val="0056210C"/>
    <w:rsid w:val="005646CA"/>
    <w:rsid w:val="005700B8"/>
    <w:rsid w:val="005708F3"/>
    <w:rsid w:val="005732D3"/>
    <w:rsid w:val="00575C90"/>
    <w:rsid w:val="00575FDF"/>
    <w:rsid w:val="0057608D"/>
    <w:rsid w:val="00580E9B"/>
    <w:rsid w:val="00581910"/>
    <w:rsid w:val="0058277B"/>
    <w:rsid w:val="005837DE"/>
    <w:rsid w:val="00585078"/>
    <w:rsid w:val="00585BD4"/>
    <w:rsid w:val="00590771"/>
    <w:rsid w:val="00592216"/>
    <w:rsid w:val="00593C0C"/>
    <w:rsid w:val="005950DD"/>
    <w:rsid w:val="005A066C"/>
    <w:rsid w:val="005A18E4"/>
    <w:rsid w:val="005A1B2B"/>
    <w:rsid w:val="005A4B57"/>
    <w:rsid w:val="005A4C52"/>
    <w:rsid w:val="005B1E28"/>
    <w:rsid w:val="005B3C87"/>
    <w:rsid w:val="005B3D25"/>
    <w:rsid w:val="005B461A"/>
    <w:rsid w:val="005B780B"/>
    <w:rsid w:val="005C14E3"/>
    <w:rsid w:val="005C42D6"/>
    <w:rsid w:val="005C4A57"/>
    <w:rsid w:val="005C5584"/>
    <w:rsid w:val="005D0EF4"/>
    <w:rsid w:val="005D1A91"/>
    <w:rsid w:val="005D50D8"/>
    <w:rsid w:val="005D51BB"/>
    <w:rsid w:val="005D5DA0"/>
    <w:rsid w:val="005D614A"/>
    <w:rsid w:val="005D784D"/>
    <w:rsid w:val="005D7F78"/>
    <w:rsid w:val="005E19F3"/>
    <w:rsid w:val="005E2FBB"/>
    <w:rsid w:val="005E5FB3"/>
    <w:rsid w:val="005E6D32"/>
    <w:rsid w:val="005E7CF2"/>
    <w:rsid w:val="005F601C"/>
    <w:rsid w:val="005F6D86"/>
    <w:rsid w:val="005F7401"/>
    <w:rsid w:val="00602B70"/>
    <w:rsid w:val="006056AC"/>
    <w:rsid w:val="00605B12"/>
    <w:rsid w:val="00607807"/>
    <w:rsid w:val="006142A2"/>
    <w:rsid w:val="0061546A"/>
    <w:rsid w:val="0061619E"/>
    <w:rsid w:val="00617BDB"/>
    <w:rsid w:val="00617FD9"/>
    <w:rsid w:val="00617FF4"/>
    <w:rsid w:val="00620A40"/>
    <w:rsid w:val="006226CA"/>
    <w:rsid w:val="00624C4C"/>
    <w:rsid w:val="00627806"/>
    <w:rsid w:val="00633185"/>
    <w:rsid w:val="00633E0D"/>
    <w:rsid w:val="00634A8C"/>
    <w:rsid w:val="00636DC3"/>
    <w:rsid w:val="00640DA5"/>
    <w:rsid w:val="00641151"/>
    <w:rsid w:val="0064214B"/>
    <w:rsid w:val="00642FCA"/>
    <w:rsid w:val="00644C52"/>
    <w:rsid w:val="0064527B"/>
    <w:rsid w:val="006517B5"/>
    <w:rsid w:val="00652620"/>
    <w:rsid w:val="00652656"/>
    <w:rsid w:val="00653965"/>
    <w:rsid w:val="00655CEB"/>
    <w:rsid w:val="00660F8E"/>
    <w:rsid w:val="00661971"/>
    <w:rsid w:val="00663512"/>
    <w:rsid w:val="00663EE5"/>
    <w:rsid w:val="00667B38"/>
    <w:rsid w:val="0067053B"/>
    <w:rsid w:val="00671937"/>
    <w:rsid w:val="006730CA"/>
    <w:rsid w:val="00675E3C"/>
    <w:rsid w:val="00683570"/>
    <w:rsid w:val="00684316"/>
    <w:rsid w:val="006866EB"/>
    <w:rsid w:val="006913FA"/>
    <w:rsid w:val="00691435"/>
    <w:rsid w:val="00693412"/>
    <w:rsid w:val="00693F9D"/>
    <w:rsid w:val="00694EF6"/>
    <w:rsid w:val="00695E4E"/>
    <w:rsid w:val="00696F5D"/>
    <w:rsid w:val="006B7034"/>
    <w:rsid w:val="006C14C2"/>
    <w:rsid w:val="006C573A"/>
    <w:rsid w:val="006D223A"/>
    <w:rsid w:val="006D57E5"/>
    <w:rsid w:val="006D5E17"/>
    <w:rsid w:val="006D7EB9"/>
    <w:rsid w:val="006E0415"/>
    <w:rsid w:val="006E1297"/>
    <w:rsid w:val="006E1639"/>
    <w:rsid w:val="006E39A0"/>
    <w:rsid w:val="006E43F2"/>
    <w:rsid w:val="006E5C62"/>
    <w:rsid w:val="006E5EF3"/>
    <w:rsid w:val="006E700D"/>
    <w:rsid w:val="006E7ECF"/>
    <w:rsid w:val="006F1AC1"/>
    <w:rsid w:val="006F381A"/>
    <w:rsid w:val="006F43DC"/>
    <w:rsid w:val="006F48D8"/>
    <w:rsid w:val="006F624A"/>
    <w:rsid w:val="006F6BF6"/>
    <w:rsid w:val="00701109"/>
    <w:rsid w:val="00701E15"/>
    <w:rsid w:val="007022EC"/>
    <w:rsid w:val="00702403"/>
    <w:rsid w:val="007032E8"/>
    <w:rsid w:val="007105B2"/>
    <w:rsid w:val="00711B77"/>
    <w:rsid w:val="0071210B"/>
    <w:rsid w:val="007123A5"/>
    <w:rsid w:val="00712AF7"/>
    <w:rsid w:val="007141E1"/>
    <w:rsid w:val="00717EA1"/>
    <w:rsid w:val="00720822"/>
    <w:rsid w:val="00722F32"/>
    <w:rsid w:val="0072383D"/>
    <w:rsid w:val="00730A4F"/>
    <w:rsid w:val="00732A32"/>
    <w:rsid w:val="00733E88"/>
    <w:rsid w:val="007402EB"/>
    <w:rsid w:val="00740E4D"/>
    <w:rsid w:val="00740ED1"/>
    <w:rsid w:val="0074197A"/>
    <w:rsid w:val="00742299"/>
    <w:rsid w:val="007471D7"/>
    <w:rsid w:val="00747ABB"/>
    <w:rsid w:val="007526DA"/>
    <w:rsid w:val="00754104"/>
    <w:rsid w:val="00754242"/>
    <w:rsid w:val="0075501A"/>
    <w:rsid w:val="00755C0D"/>
    <w:rsid w:val="00756024"/>
    <w:rsid w:val="007560AC"/>
    <w:rsid w:val="00761242"/>
    <w:rsid w:val="00764A87"/>
    <w:rsid w:val="00766296"/>
    <w:rsid w:val="00767DD3"/>
    <w:rsid w:val="0077022B"/>
    <w:rsid w:val="00770CF7"/>
    <w:rsid w:val="007725AE"/>
    <w:rsid w:val="00773DFF"/>
    <w:rsid w:val="007746B5"/>
    <w:rsid w:val="00774EA2"/>
    <w:rsid w:val="007774E6"/>
    <w:rsid w:val="00780E68"/>
    <w:rsid w:val="00781BF7"/>
    <w:rsid w:val="00781EA7"/>
    <w:rsid w:val="007829C8"/>
    <w:rsid w:val="00785FFF"/>
    <w:rsid w:val="007A0D8F"/>
    <w:rsid w:val="007A22C6"/>
    <w:rsid w:val="007A446A"/>
    <w:rsid w:val="007A447D"/>
    <w:rsid w:val="007A4C0C"/>
    <w:rsid w:val="007B14C6"/>
    <w:rsid w:val="007B3CB0"/>
    <w:rsid w:val="007B4480"/>
    <w:rsid w:val="007B7F83"/>
    <w:rsid w:val="007C2EC7"/>
    <w:rsid w:val="007C5A63"/>
    <w:rsid w:val="007D1022"/>
    <w:rsid w:val="007D1EA8"/>
    <w:rsid w:val="007D3D8F"/>
    <w:rsid w:val="007E1592"/>
    <w:rsid w:val="007E7BDE"/>
    <w:rsid w:val="007F13A9"/>
    <w:rsid w:val="007F39E6"/>
    <w:rsid w:val="007F4D69"/>
    <w:rsid w:val="007F65B1"/>
    <w:rsid w:val="007F6644"/>
    <w:rsid w:val="007F6D5D"/>
    <w:rsid w:val="008005BA"/>
    <w:rsid w:val="00801249"/>
    <w:rsid w:val="00801AE9"/>
    <w:rsid w:val="00802C28"/>
    <w:rsid w:val="00803DAC"/>
    <w:rsid w:val="00804861"/>
    <w:rsid w:val="008070CF"/>
    <w:rsid w:val="00811148"/>
    <w:rsid w:val="00813F63"/>
    <w:rsid w:val="0081451C"/>
    <w:rsid w:val="00815C17"/>
    <w:rsid w:val="00816BED"/>
    <w:rsid w:val="00817203"/>
    <w:rsid w:val="008208E6"/>
    <w:rsid w:val="00820E35"/>
    <w:rsid w:val="00822354"/>
    <w:rsid w:val="008231CE"/>
    <w:rsid w:val="008316A1"/>
    <w:rsid w:val="00833683"/>
    <w:rsid w:val="00833738"/>
    <w:rsid w:val="00834281"/>
    <w:rsid w:val="008345ED"/>
    <w:rsid w:val="00837977"/>
    <w:rsid w:val="00837E5B"/>
    <w:rsid w:val="00840BDD"/>
    <w:rsid w:val="008433C7"/>
    <w:rsid w:val="0084430D"/>
    <w:rsid w:val="008449B0"/>
    <w:rsid w:val="00845985"/>
    <w:rsid w:val="00845E18"/>
    <w:rsid w:val="008516FC"/>
    <w:rsid w:val="008531EB"/>
    <w:rsid w:val="00855631"/>
    <w:rsid w:val="0085709E"/>
    <w:rsid w:val="008661ED"/>
    <w:rsid w:val="00867214"/>
    <w:rsid w:val="0087125B"/>
    <w:rsid w:val="0087161B"/>
    <w:rsid w:val="008725F3"/>
    <w:rsid w:val="008732E1"/>
    <w:rsid w:val="008735D1"/>
    <w:rsid w:val="00874F09"/>
    <w:rsid w:val="00880C10"/>
    <w:rsid w:val="00880CBE"/>
    <w:rsid w:val="008813FB"/>
    <w:rsid w:val="0088154C"/>
    <w:rsid w:val="00884B25"/>
    <w:rsid w:val="0088767C"/>
    <w:rsid w:val="00887B86"/>
    <w:rsid w:val="0089136B"/>
    <w:rsid w:val="0089176B"/>
    <w:rsid w:val="00895731"/>
    <w:rsid w:val="00897269"/>
    <w:rsid w:val="00897304"/>
    <w:rsid w:val="008A03DF"/>
    <w:rsid w:val="008A39FF"/>
    <w:rsid w:val="008A467B"/>
    <w:rsid w:val="008A4725"/>
    <w:rsid w:val="008A47BE"/>
    <w:rsid w:val="008A5120"/>
    <w:rsid w:val="008A515F"/>
    <w:rsid w:val="008A73B4"/>
    <w:rsid w:val="008B14A9"/>
    <w:rsid w:val="008B542B"/>
    <w:rsid w:val="008C0E04"/>
    <w:rsid w:val="008C2533"/>
    <w:rsid w:val="008C29AE"/>
    <w:rsid w:val="008C31AB"/>
    <w:rsid w:val="008C3515"/>
    <w:rsid w:val="008C3EDC"/>
    <w:rsid w:val="008D03C6"/>
    <w:rsid w:val="008D17F4"/>
    <w:rsid w:val="008D1C80"/>
    <w:rsid w:val="008D2D07"/>
    <w:rsid w:val="008D2EB1"/>
    <w:rsid w:val="008D3458"/>
    <w:rsid w:val="008E4F06"/>
    <w:rsid w:val="008E70A5"/>
    <w:rsid w:val="008E7795"/>
    <w:rsid w:val="008E7D74"/>
    <w:rsid w:val="008F3ABE"/>
    <w:rsid w:val="008F5410"/>
    <w:rsid w:val="00905DFD"/>
    <w:rsid w:val="0090682D"/>
    <w:rsid w:val="00913998"/>
    <w:rsid w:val="0091424C"/>
    <w:rsid w:val="0091671A"/>
    <w:rsid w:val="0092031C"/>
    <w:rsid w:val="00920C27"/>
    <w:rsid w:val="0092455F"/>
    <w:rsid w:val="009253CD"/>
    <w:rsid w:val="009265BC"/>
    <w:rsid w:val="00926847"/>
    <w:rsid w:val="0093397C"/>
    <w:rsid w:val="00933AD0"/>
    <w:rsid w:val="00935284"/>
    <w:rsid w:val="00935539"/>
    <w:rsid w:val="00936307"/>
    <w:rsid w:val="00937375"/>
    <w:rsid w:val="00940E37"/>
    <w:rsid w:val="0094264D"/>
    <w:rsid w:val="00944BBE"/>
    <w:rsid w:val="00955A14"/>
    <w:rsid w:val="00956E38"/>
    <w:rsid w:val="00957866"/>
    <w:rsid w:val="00957D44"/>
    <w:rsid w:val="009606E1"/>
    <w:rsid w:val="009622A2"/>
    <w:rsid w:val="009622E7"/>
    <w:rsid w:val="00962D5A"/>
    <w:rsid w:val="00963851"/>
    <w:rsid w:val="00964656"/>
    <w:rsid w:val="0097158B"/>
    <w:rsid w:val="0097180D"/>
    <w:rsid w:val="00971CA9"/>
    <w:rsid w:val="009724C2"/>
    <w:rsid w:val="0097271A"/>
    <w:rsid w:val="00973D7A"/>
    <w:rsid w:val="0097690E"/>
    <w:rsid w:val="00977103"/>
    <w:rsid w:val="00982AEB"/>
    <w:rsid w:val="00983623"/>
    <w:rsid w:val="0098380D"/>
    <w:rsid w:val="00983B22"/>
    <w:rsid w:val="009913FB"/>
    <w:rsid w:val="00992B8E"/>
    <w:rsid w:val="0099373E"/>
    <w:rsid w:val="0099399A"/>
    <w:rsid w:val="009A1227"/>
    <w:rsid w:val="009A13AA"/>
    <w:rsid w:val="009A1A53"/>
    <w:rsid w:val="009A1F39"/>
    <w:rsid w:val="009A24A0"/>
    <w:rsid w:val="009A3407"/>
    <w:rsid w:val="009A583B"/>
    <w:rsid w:val="009B1795"/>
    <w:rsid w:val="009B76EE"/>
    <w:rsid w:val="009C097B"/>
    <w:rsid w:val="009C27B3"/>
    <w:rsid w:val="009C5A7D"/>
    <w:rsid w:val="009C78AD"/>
    <w:rsid w:val="009D1031"/>
    <w:rsid w:val="009D2D54"/>
    <w:rsid w:val="009D3856"/>
    <w:rsid w:val="009E0530"/>
    <w:rsid w:val="009E1F09"/>
    <w:rsid w:val="009E7550"/>
    <w:rsid w:val="009F7D04"/>
    <w:rsid w:val="009F7D9B"/>
    <w:rsid w:val="00A02410"/>
    <w:rsid w:val="00A048AA"/>
    <w:rsid w:val="00A06DCD"/>
    <w:rsid w:val="00A0731A"/>
    <w:rsid w:val="00A07451"/>
    <w:rsid w:val="00A11E7D"/>
    <w:rsid w:val="00A132A1"/>
    <w:rsid w:val="00A242B3"/>
    <w:rsid w:val="00A265CA"/>
    <w:rsid w:val="00A266C3"/>
    <w:rsid w:val="00A3008B"/>
    <w:rsid w:val="00A3015E"/>
    <w:rsid w:val="00A35275"/>
    <w:rsid w:val="00A420AB"/>
    <w:rsid w:val="00A42FBA"/>
    <w:rsid w:val="00A46644"/>
    <w:rsid w:val="00A51EF3"/>
    <w:rsid w:val="00A52011"/>
    <w:rsid w:val="00A5294C"/>
    <w:rsid w:val="00A55505"/>
    <w:rsid w:val="00A62AF0"/>
    <w:rsid w:val="00A63E84"/>
    <w:rsid w:val="00A70073"/>
    <w:rsid w:val="00A7214B"/>
    <w:rsid w:val="00A74081"/>
    <w:rsid w:val="00A7538A"/>
    <w:rsid w:val="00A759D5"/>
    <w:rsid w:val="00A77567"/>
    <w:rsid w:val="00A82D25"/>
    <w:rsid w:val="00A83552"/>
    <w:rsid w:val="00A86EB1"/>
    <w:rsid w:val="00A936D8"/>
    <w:rsid w:val="00A96236"/>
    <w:rsid w:val="00AA1947"/>
    <w:rsid w:val="00AA4887"/>
    <w:rsid w:val="00AB21D4"/>
    <w:rsid w:val="00AB4F2E"/>
    <w:rsid w:val="00AC0509"/>
    <w:rsid w:val="00AD36EF"/>
    <w:rsid w:val="00AD4DB4"/>
    <w:rsid w:val="00AE214F"/>
    <w:rsid w:val="00AE29B9"/>
    <w:rsid w:val="00AE41BC"/>
    <w:rsid w:val="00AE5574"/>
    <w:rsid w:val="00AE569B"/>
    <w:rsid w:val="00AE7435"/>
    <w:rsid w:val="00AE7A36"/>
    <w:rsid w:val="00AF594D"/>
    <w:rsid w:val="00B004C4"/>
    <w:rsid w:val="00B02DFB"/>
    <w:rsid w:val="00B05326"/>
    <w:rsid w:val="00B063EB"/>
    <w:rsid w:val="00B074C9"/>
    <w:rsid w:val="00B077F9"/>
    <w:rsid w:val="00B105B9"/>
    <w:rsid w:val="00B1463E"/>
    <w:rsid w:val="00B1504F"/>
    <w:rsid w:val="00B15B8F"/>
    <w:rsid w:val="00B16C0D"/>
    <w:rsid w:val="00B17296"/>
    <w:rsid w:val="00B20908"/>
    <w:rsid w:val="00B2165D"/>
    <w:rsid w:val="00B2279B"/>
    <w:rsid w:val="00B234D0"/>
    <w:rsid w:val="00B27808"/>
    <w:rsid w:val="00B33FCC"/>
    <w:rsid w:val="00B36856"/>
    <w:rsid w:val="00B36EC6"/>
    <w:rsid w:val="00B4117E"/>
    <w:rsid w:val="00B4245E"/>
    <w:rsid w:val="00B425A0"/>
    <w:rsid w:val="00B4268F"/>
    <w:rsid w:val="00B45035"/>
    <w:rsid w:val="00B4575D"/>
    <w:rsid w:val="00B50573"/>
    <w:rsid w:val="00B51B9E"/>
    <w:rsid w:val="00B57D63"/>
    <w:rsid w:val="00B61894"/>
    <w:rsid w:val="00B63680"/>
    <w:rsid w:val="00B6414A"/>
    <w:rsid w:val="00B652E9"/>
    <w:rsid w:val="00B74AF9"/>
    <w:rsid w:val="00B75191"/>
    <w:rsid w:val="00B77382"/>
    <w:rsid w:val="00B8139C"/>
    <w:rsid w:val="00B832DF"/>
    <w:rsid w:val="00B83A8E"/>
    <w:rsid w:val="00B85CCE"/>
    <w:rsid w:val="00B85E74"/>
    <w:rsid w:val="00B878B8"/>
    <w:rsid w:val="00B87DD2"/>
    <w:rsid w:val="00B9017E"/>
    <w:rsid w:val="00B90A81"/>
    <w:rsid w:val="00B913AA"/>
    <w:rsid w:val="00B950A7"/>
    <w:rsid w:val="00B9577F"/>
    <w:rsid w:val="00B96CCF"/>
    <w:rsid w:val="00B96F8D"/>
    <w:rsid w:val="00BA077B"/>
    <w:rsid w:val="00BA15C1"/>
    <w:rsid w:val="00BA3DAC"/>
    <w:rsid w:val="00BA5527"/>
    <w:rsid w:val="00BA71F6"/>
    <w:rsid w:val="00BB002C"/>
    <w:rsid w:val="00BB3BE1"/>
    <w:rsid w:val="00BC3247"/>
    <w:rsid w:val="00BC65E6"/>
    <w:rsid w:val="00BC6882"/>
    <w:rsid w:val="00BC68CB"/>
    <w:rsid w:val="00BC6BF7"/>
    <w:rsid w:val="00BD0567"/>
    <w:rsid w:val="00BD187F"/>
    <w:rsid w:val="00BD62A6"/>
    <w:rsid w:val="00BD796C"/>
    <w:rsid w:val="00BE0040"/>
    <w:rsid w:val="00BE39B2"/>
    <w:rsid w:val="00BE4808"/>
    <w:rsid w:val="00BF1C14"/>
    <w:rsid w:val="00BF332A"/>
    <w:rsid w:val="00BF5735"/>
    <w:rsid w:val="00BF628B"/>
    <w:rsid w:val="00C033A0"/>
    <w:rsid w:val="00C0370A"/>
    <w:rsid w:val="00C0752C"/>
    <w:rsid w:val="00C07C80"/>
    <w:rsid w:val="00C10E48"/>
    <w:rsid w:val="00C122AE"/>
    <w:rsid w:val="00C150B4"/>
    <w:rsid w:val="00C17994"/>
    <w:rsid w:val="00C203C5"/>
    <w:rsid w:val="00C21490"/>
    <w:rsid w:val="00C2596A"/>
    <w:rsid w:val="00C26601"/>
    <w:rsid w:val="00C27910"/>
    <w:rsid w:val="00C30504"/>
    <w:rsid w:val="00C33302"/>
    <w:rsid w:val="00C34489"/>
    <w:rsid w:val="00C34730"/>
    <w:rsid w:val="00C36EC8"/>
    <w:rsid w:val="00C37868"/>
    <w:rsid w:val="00C428FC"/>
    <w:rsid w:val="00C467B4"/>
    <w:rsid w:val="00C52CE1"/>
    <w:rsid w:val="00C53A2C"/>
    <w:rsid w:val="00C54580"/>
    <w:rsid w:val="00C61158"/>
    <w:rsid w:val="00C65269"/>
    <w:rsid w:val="00C661CF"/>
    <w:rsid w:val="00C6770F"/>
    <w:rsid w:val="00C710ED"/>
    <w:rsid w:val="00C73732"/>
    <w:rsid w:val="00C7417D"/>
    <w:rsid w:val="00C752FB"/>
    <w:rsid w:val="00C77E6D"/>
    <w:rsid w:val="00C8095F"/>
    <w:rsid w:val="00C80D9B"/>
    <w:rsid w:val="00C8101F"/>
    <w:rsid w:val="00C81787"/>
    <w:rsid w:val="00C86FDB"/>
    <w:rsid w:val="00C87072"/>
    <w:rsid w:val="00C90E82"/>
    <w:rsid w:val="00C91283"/>
    <w:rsid w:val="00C92F96"/>
    <w:rsid w:val="00C968BC"/>
    <w:rsid w:val="00C97B3F"/>
    <w:rsid w:val="00C97BF8"/>
    <w:rsid w:val="00CA249C"/>
    <w:rsid w:val="00CA6A3D"/>
    <w:rsid w:val="00CA6B7C"/>
    <w:rsid w:val="00CA72E4"/>
    <w:rsid w:val="00CB0B24"/>
    <w:rsid w:val="00CB371D"/>
    <w:rsid w:val="00CB735D"/>
    <w:rsid w:val="00CC0617"/>
    <w:rsid w:val="00CC622B"/>
    <w:rsid w:val="00CC64D0"/>
    <w:rsid w:val="00CD03DD"/>
    <w:rsid w:val="00CD0E0C"/>
    <w:rsid w:val="00CD3B71"/>
    <w:rsid w:val="00CD55B8"/>
    <w:rsid w:val="00CD59EA"/>
    <w:rsid w:val="00CD7F45"/>
    <w:rsid w:val="00CE0BA7"/>
    <w:rsid w:val="00CE0C17"/>
    <w:rsid w:val="00CE3AD3"/>
    <w:rsid w:val="00CE5D80"/>
    <w:rsid w:val="00CF0A2D"/>
    <w:rsid w:val="00D01418"/>
    <w:rsid w:val="00D0226B"/>
    <w:rsid w:val="00D03467"/>
    <w:rsid w:val="00D03798"/>
    <w:rsid w:val="00D110C3"/>
    <w:rsid w:val="00D11D78"/>
    <w:rsid w:val="00D1237D"/>
    <w:rsid w:val="00D15A55"/>
    <w:rsid w:val="00D167C5"/>
    <w:rsid w:val="00D16B45"/>
    <w:rsid w:val="00D16D1B"/>
    <w:rsid w:val="00D20219"/>
    <w:rsid w:val="00D220E7"/>
    <w:rsid w:val="00D25E6B"/>
    <w:rsid w:val="00D27E90"/>
    <w:rsid w:val="00D30EF0"/>
    <w:rsid w:val="00D31457"/>
    <w:rsid w:val="00D339F9"/>
    <w:rsid w:val="00D33B76"/>
    <w:rsid w:val="00D33DA0"/>
    <w:rsid w:val="00D34632"/>
    <w:rsid w:val="00D346BB"/>
    <w:rsid w:val="00D40331"/>
    <w:rsid w:val="00D43C89"/>
    <w:rsid w:val="00D44D69"/>
    <w:rsid w:val="00D467D7"/>
    <w:rsid w:val="00D51012"/>
    <w:rsid w:val="00D546EA"/>
    <w:rsid w:val="00D54C9A"/>
    <w:rsid w:val="00D56FA9"/>
    <w:rsid w:val="00D646C7"/>
    <w:rsid w:val="00D658EB"/>
    <w:rsid w:val="00D71AFB"/>
    <w:rsid w:val="00D73C7E"/>
    <w:rsid w:val="00D74B55"/>
    <w:rsid w:val="00D75137"/>
    <w:rsid w:val="00D75F45"/>
    <w:rsid w:val="00D767CE"/>
    <w:rsid w:val="00D77A9A"/>
    <w:rsid w:val="00D8234A"/>
    <w:rsid w:val="00D8508C"/>
    <w:rsid w:val="00D872B6"/>
    <w:rsid w:val="00D91825"/>
    <w:rsid w:val="00D95D38"/>
    <w:rsid w:val="00DA2F0B"/>
    <w:rsid w:val="00DA4D27"/>
    <w:rsid w:val="00DB0A87"/>
    <w:rsid w:val="00DC011D"/>
    <w:rsid w:val="00DC18BB"/>
    <w:rsid w:val="00DC4A96"/>
    <w:rsid w:val="00DD1BD6"/>
    <w:rsid w:val="00DD2E95"/>
    <w:rsid w:val="00DD3046"/>
    <w:rsid w:val="00DD73EF"/>
    <w:rsid w:val="00DE1DB2"/>
    <w:rsid w:val="00DE3C96"/>
    <w:rsid w:val="00DE44D0"/>
    <w:rsid w:val="00DF03B9"/>
    <w:rsid w:val="00DF2733"/>
    <w:rsid w:val="00DF39B6"/>
    <w:rsid w:val="00DF47F2"/>
    <w:rsid w:val="00DF4AB0"/>
    <w:rsid w:val="00DF604D"/>
    <w:rsid w:val="00E03784"/>
    <w:rsid w:val="00E05435"/>
    <w:rsid w:val="00E05D4F"/>
    <w:rsid w:val="00E07B8B"/>
    <w:rsid w:val="00E12466"/>
    <w:rsid w:val="00E15D4C"/>
    <w:rsid w:val="00E23E65"/>
    <w:rsid w:val="00E247B2"/>
    <w:rsid w:val="00E2637F"/>
    <w:rsid w:val="00E36815"/>
    <w:rsid w:val="00E404E9"/>
    <w:rsid w:val="00E44298"/>
    <w:rsid w:val="00E44529"/>
    <w:rsid w:val="00E447F7"/>
    <w:rsid w:val="00E460C0"/>
    <w:rsid w:val="00E50599"/>
    <w:rsid w:val="00E50C95"/>
    <w:rsid w:val="00E51297"/>
    <w:rsid w:val="00E52F39"/>
    <w:rsid w:val="00E5536F"/>
    <w:rsid w:val="00E57581"/>
    <w:rsid w:val="00E60203"/>
    <w:rsid w:val="00E60B51"/>
    <w:rsid w:val="00E655FC"/>
    <w:rsid w:val="00E717F5"/>
    <w:rsid w:val="00E74D81"/>
    <w:rsid w:val="00E76D6B"/>
    <w:rsid w:val="00E7716C"/>
    <w:rsid w:val="00E853F3"/>
    <w:rsid w:val="00E916D2"/>
    <w:rsid w:val="00E94F9D"/>
    <w:rsid w:val="00E95806"/>
    <w:rsid w:val="00EA0FFE"/>
    <w:rsid w:val="00EA1910"/>
    <w:rsid w:val="00EA1A1B"/>
    <w:rsid w:val="00EA3E15"/>
    <w:rsid w:val="00EA5478"/>
    <w:rsid w:val="00EA59D3"/>
    <w:rsid w:val="00EB1EED"/>
    <w:rsid w:val="00EB2A2A"/>
    <w:rsid w:val="00EB2BF4"/>
    <w:rsid w:val="00EB70B9"/>
    <w:rsid w:val="00EC0BFB"/>
    <w:rsid w:val="00EC4961"/>
    <w:rsid w:val="00ED1119"/>
    <w:rsid w:val="00ED24E8"/>
    <w:rsid w:val="00EE0916"/>
    <w:rsid w:val="00EE1B51"/>
    <w:rsid w:val="00EE2F19"/>
    <w:rsid w:val="00EE33FF"/>
    <w:rsid w:val="00EE6D7A"/>
    <w:rsid w:val="00EF04F8"/>
    <w:rsid w:val="00EF0661"/>
    <w:rsid w:val="00EF0BC0"/>
    <w:rsid w:val="00EF1B9D"/>
    <w:rsid w:val="00EF23C0"/>
    <w:rsid w:val="00EF463B"/>
    <w:rsid w:val="00EF5833"/>
    <w:rsid w:val="00F03C41"/>
    <w:rsid w:val="00F06CCA"/>
    <w:rsid w:val="00F110BD"/>
    <w:rsid w:val="00F12008"/>
    <w:rsid w:val="00F17812"/>
    <w:rsid w:val="00F24F8B"/>
    <w:rsid w:val="00F25E2E"/>
    <w:rsid w:val="00F2670B"/>
    <w:rsid w:val="00F27E11"/>
    <w:rsid w:val="00F3082A"/>
    <w:rsid w:val="00F37F1A"/>
    <w:rsid w:val="00F402F9"/>
    <w:rsid w:val="00F4041D"/>
    <w:rsid w:val="00F40AE3"/>
    <w:rsid w:val="00F41859"/>
    <w:rsid w:val="00F43594"/>
    <w:rsid w:val="00F44E19"/>
    <w:rsid w:val="00F46299"/>
    <w:rsid w:val="00F54322"/>
    <w:rsid w:val="00F547CE"/>
    <w:rsid w:val="00F60DEA"/>
    <w:rsid w:val="00F62096"/>
    <w:rsid w:val="00F63752"/>
    <w:rsid w:val="00F64536"/>
    <w:rsid w:val="00F64DF6"/>
    <w:rsid w:val="00F66AC0"/>
    <w:rsid w:val="00F67B35"/>
    <w:rsid w:val="00F70967"/>
    <w:rsid w:val="00F73796"/>
    <w:rsid w:val="00F75BF8"/>
    <w:rsid w:val="00F774F6"/>
    <w:rsid w:val="00F77CBE"/>
    <w:rsid w:val="00F82E12"/>
    <w:rsid w:val="00F835A9"/>
    <w:rsid w:val="00F85CC3"/>
    <w:rsid w:val="00F875D1"/>
    <w:rsid w:val="00F8781A"/>
    <w:rsid w:val="00F87A25"/>
    <w:rsid w:val="00F87DC6"/>
    <w:rsid w:val="00F87E3D"/>
    <w:rsid w:val="00F926AD"/>
    <w:rsid w:val="00F93A36"/>
    <w:rsid w:val="00F93E07"/>
    <w:rsid w:val="00F96B42"/>
    <w:rsid w:val="00FA00DB"/>
    <w:rsid w:val="00FA1B3A"/>
    <w:rsid w:val="00FA2C6D"/>
    <w:rsid w:val="00FA440D"/>
    <w:rsid w:val="00FA60D1"/>
    <w:rsid w:val="00FB370A"/>
    <w:rsid w:val="00FB3C7D"/>
    <w:rsid w:val="00FB421B"/>
    <w:rsid w:val="00FC036D"/>
    <w:rsid w:val="00FC1B9C"/>
    <w:rsid w:val="00FC668C"/>
    <w:rsid w:val="00FD0005"/>
    <w:rsid w:val="00FD069A"/>
    <w:rsid w:val="00FD073A"/>
    <w:rsid w:val="00FD095A"/>
    <w:rsid w:val="00FD099A"/>
    <w:rsid w:val="00FD5F21"/>
    <w:rsid w:val="00FE059C"/>
    <w:rsid w:val="00FE3188"/>
    <w:rsid w:val="00FE59CC"/>
    <w:rsid w:val="00FE5D15"/>
    <w:rsid w:val="00FE754B"/>
    <w:rsid w:val="00FF3A13"/>
    <w:rsid w:val="00FF522F"/>
    <w:rsid w:val="00FF6368"/>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15:docId w15:val="{1F53537F-299B-450E-ADE5-6C680F051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link w:val="EXChar"/>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rsid w:val="00F93E07"/>
    <w:pPr>
      <w:pBdr>
        <w:top w:val="single" w:sz="12" w:space="0" w:color="auto"/>
      </w:pBdr>
      <w:spacing w:before="360" w:after="240"/>
    </w:pPr>
    <w:rPr>
      <w:b/>
      <w:i/>
      <w:sz w:val="26"/>
    </w:rPr>
  </w:style>
  <w:style w:type="paragraph" w:customStyle="1" w:styleId="INDENT1">
    <w:name w:val="INDENT1"/>
    <w:basedOn w:val="Normal"/>
    <w:rsid w:val="00F93E07"/>
    <w:pPr>
      <w:ind w:left="851"/>
    </w:pPr>
  </w:style>
  <w:style w:type="paragraph" w:customStyle="1" w:styleId="INDENT2">
    <w:name w:val="INDENT2"/>
    <w:basedOn w:val="Normal"/>
    <w:rsid w:val="00F93E07"/>
    <w:pPr>
      <w:ind w:left="1135" w:hanging="284"/>
    </w:pPr>
  </w:style>
  <w:style w:type="paragraph" w:customStyle="1" w:styleId="INDENT3">
    <w:name w:val="INDENT3"/>
    <w:basedOn w:val="Normal"/>
    <w:rsid w:val="00F93E07"/>
    <w:pPr>
      <w:ind w:left="1701" w:hanging="567"/>
    </w:pPr>
  </w:style>
  <w:style w:type="paragraph" w:customStyle="1" w:styleId="FigureTitle">
    <w:name w:val="Figure_Title"/>
    <w:basedOn w:val="Normal"/>
    <w:next w:val="Normal"/>
    <w:rsid w:val="00F93E0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93E07"/>
    <w:pPr>
      <w:keepNext/>
      <w:keepLines/>
    </w:pPr>
    <w:rPr>
      <w:b/>
    </w:rPr>
  </w:style>
  <w:style w:type="paragraph" w:customStyle="1" w:styleId="enumlev2">
    <w:name w:val="enumlev2"/>
    <w:basedOn w:val="Normal"/>
    <w:rsid w:val="00F93E0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93E07"/>
    <w:pPr>
      <w:keepNext/>
      <w:keepLines/>
      <w:spacing w:before="240"/>
      <w:ind w:left="1418"/>
    </w:pPr>
    <w:rPr>
      <w:rFonts w:ascii="Arial" w:hAnsi="Arial"/>
      <w:b/>
      <w:sz w:val="36"/>
      <w:lang w:val="en-US"/>
    </w:rPr>
  </w:style>
  <w:style w:type="paragraph" w:styleId="Caption">
    <w:name w:val="caption"/>
    <w:basedOn w:val="Normal"/>
    <w:next w:val="Normal"/>
    <w:uiPriority w:val="99"/>
    <w:qFormat/>
    <w:rsid w:val="00F93E07"/>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sid w:val="00F93E07"/>
    <w:rPr>
      <w:color w:val="800080"/>
      <w:u w:val="single"/>
    </w:rPr>
  </w:style>
  <w:style w:type="paragraph" w:styleId="DocumentMap">
    <w:name w:val="Document Map"/>
    <w:basedOn w:val="Normal"/>
    <w:link w:val="DocumentMapChar"/>
    <w:semiHidden/>
    <w:rsid w:val="00F93E07"/>
    <w:pPr>
      <w:shd w:val="clear" w:color="auto" w:fill="000080"/>
    </w:pPr>
    <w:rPr>
      <w:rFonts w:ascii="Tahoma" w:hAnsi="Tahoma"/>
    </w:rPr>
  </w:style>
  <w:style w:type="paragraph" w:styleId="PlainText">
    <w:name w:val="Plain Text"/>
    <w:basedOn w:val="Normal"/>
    <w:link w:val="PlainTextChar"/>
    <w:rsid w:val="00F93E07"/>
    <w:rPr>
      <w:rFonts w:ascii="Courier New" w:hAnsi="Courier New"/>
      <w:lang w:val="nb-NO"/>
    </w:rPr>
  </w:style>
  <w:style w:type="paragraph" w:customStyle="1" w:styleId="TAJ">
    <w:name w:val="TAJ"/>
    <w:basedOn w:val="TH"/>
    <w:rsid w:val="00F93E07"/>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F93E07"/>
  </w:style>
  <w:style w:type="character" w:styleId="CommentReference">
    <w:name w:val="annotation reference"/>
    <w:semiHidden/>
    <w:rsid w:val="00F93E07"/>
    <w:rPr>
      <w:sz w:val="16"/>
    </w:rPr>
  </w:style>
  <w:style w:type="paragraph" w:customStyle="1" w:styleId="Guidance">
    <w:name w:val="Guidance"/>
    <w:basedOn w:val="Normal"/>
    <w:link w:val="GuidanceChar"/>
    <w:rsid w:val="00F93E07"/>
    <w:rPr>
      <w:i/>
      <w:color w:val="0000FF"/>
    </w:rPr>
  </w:style>
  <w:style w:type="paragraph" w:styleId="CommentText">
    <w:name w:val="annotation text"/>
    <w:basedOn w:val="Normal"/>
    <w:link w:val="CommentTextChar"/>
    <w:semiHidden/>
    <w:rsid w:val="00F93E07"/>
  </w:style>
  <w:style w:type="table" w:styleId="TableGrid">
    <w:name w:val="Table Grid"/>
    <w:basedOn w:val="TableNormal"/>
    <w:uiPriority w:val="3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01680"/>
    <w:pPr>
      <w:keepNext/>
      <w:tabs>
        <w:tab w:val="left" w:pos="142"/>
      </w:tabs>
      <w:overflowPunct/>
      <w:autoSpaceDE/>
      <w:autoSpaceDN/>
      <w:adjustRightInd/>
      <w:spacing w:after="40"/>
      <w:ind w:left="720" w:hanging="578"/>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cs="Arial"/>
      <w:sz w:val="32"/>
      <w:szCs w:val="32"/>
      <w:lang w:val="en-GB" w:eastAsia="zh-C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uiPriority w:val="34"/>
    <w:qFormat/>
    <w:rsid w:val="00122D49"/>
    <w:pPr>
      <w:ind w:left="720"/>
      <w:contextualSpacing/>
    </w:pPr>
  </w:style>
  <w:style w:type="paragraph" w:customStyle="1" w:styleId="ECCParagraph">
    <w:name w:val="ECC Paragraph"/>
    <w:basedOn w:val="Normal"/>
    <w:link w:val="ECCParagraphZchn"/>
    <w:rsid w:val="005618CD"/>
    <w:pPr>
      <w:overflowPunct/>
      <w:autoSpaceDE/>
      <w:autoSpaceDN/>
      <w:adjustRightInd/>
      <w:spacing w:after="240"/>
      <w:jc w:val="both"/>
      <w:textAlignment w:val="auto"/>
    </w:pPr>
    <w:rPr>
      <w:rFonts w:ascii="Arial" w:hAnsi="Arial"/>
      <w:szCs w:val="24"/>
      <w:lang w:eastAsia="en-US"/>
    </w:rPr>
  </w:style>
  <w:style w:type="character" w:customStyle="1" w:styleId="ECCParagraphZchn">
    <w:name w:val="ECC Paragraph Zchn"/>
    <w:link w:val="ECCParagraph"/>
    <w:locked/>
    <w:rsid w:val="005618CD"/>
    <w:rPr>
      <w:rFonts w:ascii="Arial" w:hAnsi="Arial"/>
      <w:szCs w:val="24"/>
      <w:lang w:val="en-GB"/>
    </w:rPr>
  </w:style>
  <w:style w:type="character" w:customStyle="1" w:styleId="B1Char">
    <w:name w:val="B1 Char"/>
    <w:locked/>
    <w:rsid w:val="00774EA2"/>
    <w:rPr>
      <w:lang w:val="en-GB"/>
    </w:rPr>
  </w:style>
  <w:style w:type="paragraph" w:styleId="Revision">
    <w:name w:val="Revision"/>
    <w:hidden/>
    <w:semiHidden/>
    <w:rsid w:val="008B542B"/>
    <w:rPr>
      <w:lang w:val="en-GB" w:eastAsia="zh-CN"/>
    </w:rPr>
  </w:style>
  <w:style w:type="character" w:customStyle="1" w:styleId="EXChar">
    <w:name w:val="EX Char"/>
    <w:link w:val="EX"/>
    <w:rsid w:val="001045EC"/>
    <w:rPr>
      <w:lang w:val="en-GB" w:eastAsia="zh-CN"/>
    </w:rPr>
  </w:style>
  <w:style w:type="character" w:customStyle="1" w:styleId="H6Char">
    <w:name w:val="H6 Char"/>
    <w:link w:val="H6"/>
    <w:rsid w:val="00755C0D"/>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04925940">
      <w:bodyDiv w:val="1"/>
      <w:marLeft w:val="0"/>
      <w:marRight w:val="0"/>
      <w:marTop w:val="0"/>
      <w:marBottom w:val="0"/>
      <w:divBdr>
        <w:top w:val="none" w:sz="0" w:space="0" w:color="auto"/>
        <w:left w:val="none" w:sz="0" w:space="0" w:color="auto"/>
        <w:bottom w:val="none" w:sz="0" w:space="0" w:color="auto"/>
        <w:right w:val="none" w:sz="0" w:space="0" w:color="auto"/>
      </w:divBdr>
    </w:div>
    <w:div w:id="123740017">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05555280">
      <w:bodyDiv w:val="1"/>
      <w:marLeft w:val="0"/>
      <w:marRight w:val="0"/>
      <w:marTop w:val="0"/>
      <w:marBottom w:val="0"/>
      <w:divBdr>
        <w:top w:val="none" w:sz="0" w:space="0" w:color="auto"/>
        <w:left w:val="none" w:sz="0" w:space="0" w:color="auto"/>
        <w:bottom w:val="none" w:sz="0" w:space="0" w:color="auto"/>
        <w:right w:val="none" w:sz="0" w:space="0" w:color="auto"/>
      </w:divBdr>
    </w:div>
    <w:div w:id="339624317">
      <w:bodyDiv w:val="1"/>
      <w:marLeft w:val="0"/>
      <w:marRight w:val="0"/>
      <w:marTop w:val="0"/>
      <w:marBottom w:val="0"/>
      <w:divBdr>
        <w:top w:val="none" w:sz="0" w:space="0" w:color="auto"/>
        <w:left w:val="none" w:sz="0" w:space="0" w:color="auto"/>
        <w:bottom w:val="none" w:sz="0" w:space="0" w:color="auto"/>
        <w:right w:val="none" w:sz="0" w:space="0" w:color="auto"/>
      </w:divBdr>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28574472">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160656622">
      <w:bodyDiv w:val="1"/>
      <w:marLeft w:val="0"/>
      <w:marRight w:val="0"/>
      <w:marTop w:val="0"/>
      <w:marBottom w:val="0"/>
      <w:divBdr>
        <w:top w:val="none" w:sz="0" w:space="0" w:color="auto"/>
        <w:left w:val="none" w:sz="0" w:space="0" w:color="auto"/>
        <w:bottom w:val="none" w:sz="0" w:space="0" w:color="auto"/>
        <w:right w:val="none" w:sz="0" w:space="0" w:color="auto"/>
      </w:divBdr>
    </w:div>
    <w:div w:id="1201212860">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713572940">
      <w:bodyDiv w:val="1"/>
      <w:marLeft w:val="0"/>
      <w:marRight w:val="0"/>
      <w:marTop w:val="0"/>
      <w:marBottom w:val="0"/>
      <w:divBdr>
        <w:top w:val="none" w:sz="0" w:space="0" w:color="auto"/>
        <w:left w:val="none" w:sz="0" w:space="0" w:color="auto"/>
        <w:bottom w:val="none" w:sz="0" w:space="0" w:color="auto"/>
        <w:right w:val="none" w:sz="0" w:space="0" w:color="auto"/>
      </w:divBdr>
      <w:divsChild>
        <w:div w:id="499079387">
          <w:marLeft w:val="274"/>
          <w:marRight w:val="0"/>
          <w:marTop w:val="48"/>
          <w:marBottom w:val="0"/>
          <w:divBdr>
            <w:top w:val="none" w:sz="0" w:space="0" w:color="auto"/>
            <w:left w:val="none" w:sz="0" w:space="0" w:color="auto"/>
            <w:bottom w:val="none" w:sz="0" w:space="0" w:color="auto"/>
            <w:right w:val="none" w:sz="0" w:space="0" w:color="auto"/>
          </w:divBdr>
        </w:div>
        <w:div w:id="1963924779">
          <w:marLeft w:val="850"/>
          <w:marRight w:val="0"/>
          <w:marTop w:val="38"/>
          <w:marBottom w:val="0"/>
          <w:divBdr>
            <w:top w:val="none" w:sz="0" w:space="0" w:color="auto"/>
            <w:left w:val="none" w:sz="0" w:space="0" w:color="auto"/>
            <w:bottom w:val="none" w:sz="0" w:space="0" w:color="auto"/>
            <w:right w:val="none" w:sz="0" w:space="0" w:color="auto"/>
          </w:divBdr>
        </w:div>
        <w:div w:id="998970168">
          <w:marLeft w:val="850"/>
          <w:marRight w:val="0"/>
          <w:marTop w:val="38"/>
          <w:marBottom w:val="0"/>
          <w:divBdr>
            <w:top w:val="none" w:sz="0" w:space="0" w:color="auto"/>
            <w:left w:val="none" w:sz="0" w:space="0" w:color="auto"/>
            <w:bottom w:val="none" w:sz="0" w:space="0" w:color="auto"/>
            <w:right w:val="none" w:sz="0" w:space="0" w:color="auto"/>
          </w:divBdr>
        </w:div>
        <w:div w:id="1028482950">
          <w:marLeft w:val="850"/>
          <w:marRight w:val="0"/>
          <w:marTop w:val="38"/>
          <w:marBottom w:val="0"/>
          <w:divBdr>
            <w:top w:val="none" w:sz="0" w:space="0" w:color="auto"/>
            <w:left w:val="none" w:sz="0" w:space="0" w:color="auto"/>
            <w:bottom w:val="none" w:sz="0" w:space="0" w:color="auto"/>
            <w:right w:val="none" w:sz="0" w:space="0" w:color="auto"/>
          </w:divBdr>
        </w:div>
        <w:div w:id="1199665373">
          <w:marLeft w:val="850"/>
          <w:marRight w:val="0"/>
          <w:marTop w:val="38"/>
          <w:marBottom w:val="0"/>
          <w:divBdr>
            <w:top w:val="none" w:sz="0" w:space="0" w:color="auto"/>
            <w:left w:val="none" w:sz="0" w:space="0" w:color="auto"/>
            <w:bottom w:val="none" w:sz="0" w:space="0" w:color="auto"/>
            <w:right w:val="none" w:sz="0" w:space="0" w:color="auto"/>
          </w:divBdr>
        </w:div>
        <w:div w:id="1188641088">
          <w:marLeft w:val="850"/>
          <w:marRight w:val="0"/>
          <w:marTop w:val="38"/>
          <w:marBottom w:val="0"/>
          <w:divBdr>
            <w:top w:val="none" w:sz="0" w:space="0" w:color="auto"/>
            <w:left w:val="none" w:sz="0" w:space="0" w:color="auto"/>
            <w:bottom w:val="none" w:sz="0" w:space="0" w:color="auto"/>
            <w:right w:val="none" w:sz="0" w:space="0" w:color="auto"/>
          </w:divBdr>
        </w:div>
        <w:div w:id="1161309933">
          <w:marLeft w:val="850"/>
          <w:marRight w:val="0"/>
          <w:marTop w:val="38"/>
          <w:marBottom w:val="0"/>
          <w:divBdr>
            <w:top w:val="none" w:sz="0" w:space="0" w:color="auto"/>
            <w:left w:val="none" w:sz="0" w:space="0" w:color="auto"/>
            <w:bottom w:val="none" w:sz="0" w:space="0" w:color="auto"/>
            <w:right w:val="none" w:sz="0" w:space="0" w:color="auto"/>
          </w:divBdr>
        </w:div>
        <w:div w:id="989989788">
          <w:marLeft w:val="850"/>
          <w:marRight w:val="0"/>
          <w:marTop w:val="38"/>
          <w:marBottom w:val="0"/>
          <w:divBdr>
            <w:top w:val="none" w:sz="0" w:space="0" w:color="auto"/>
            <w:left w:val="none" w:sz="0" w:space="0" w:color="auto"/>
            <w:bottom w:val="none" w:sz="0" w:space="0" w:color="auto"/>
            <w:right w:val="none" w:sz="0" w:space="0" w:color="auto"/>
          </w:divBdr>
        </w:div>
      </w:divsChild>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22097362">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04020807">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1958439381">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F1CF5-C7E5-42C8-A6A7-722D6ABE9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1</Pages>
  <Words>3043</Words>
  <Characters>17348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20351</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Sorond, Mariam</dc:creator>
  <cp:lastModifiedBy>Edgar Fernandes</cp:lastModifiedBy>
  <cp:revision>21</cp:revision>
  <cp:lastPrinted>2015-11-03T18:44:00Z</cp:lastPrinted>
  <dcterms:created xsi:type="dcterms:W3CDTF">2016-01-29T15:52:00Z</dcterms:created>
  <dcterms:modified xsi:type="dcterms:W3CDTF">2016-02-07T11:18:00Z</dcterms:modified>
</cp:coreProperties>
</file>